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EB0B8" w14:textId="1F1F381A" w:rsidR="00F832D9" w:rsidRDefault="00E6751E">
      <w:pPr>
        <w:pStyle w:val="a4"/>
        <w:tabs>
          <w:tab w:val="right" w:pos="8364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3GPP TSG-RAN WG2 Meeting #</w:t>
      </w:r>
      <w:r w:rsidR="00167306">
        <w:rPr>
          <w:sz w:val="24"/>
          <w:szCs w:val="24"/>
        </w:rPr>
        <w:t>12</w:t>
      </w:r>
      <w:r w:rsidR="00E80731">
        <w:rPr>
          <w:sz w:val="24"/>
          <w:szCs w:val="24"/>
        </w:rPr>
        <w:t>4</w:t>
      </w:r>
      <w:r>
        <w:rPr>
          <w:rFonts w:eastAsia="SimSun" w:hint="eastAsia"/>
          <w:sz w:val="24"/>
          <w:szCs w:val="24"/>
          <w:lang w:eastAsia="zh-CN"/>
        </w:rPr>
        <w:tab/>
      </w:r>
      <w:r w:rsidR="00C90852" w:rsidRPr="00C90852">
        <w:rPr>
          <w:rFonts w:eastAsia="SimSun"/>
          <w:sz w:val="24"/>
          <w:szCs w:val="24"/>
          <w:lang w:eastAsia="zh-CN"/>
        </w:rPr>
        <w:t>R2-</w:t>
      </w:r>
      <w:r w:rsidR="006B30C9" w:rsidRPr="006B30C9">
        <w:rPr>
          <w:rFonts w:eastAsia="SimSun"/>
          <w:sz w:val="24"/>
          <w:szCs w:val="24"/>
          <w:lang w:eastAsia="zh-CN"/>
        </w:rPr>
        <w:t>2313463</w:t>
      </w:r>
    </w:p>
    <w:p w14:paraId="15EE6B26" w14:textId="605B2974" w:rsidR="00F832D9" w:rsidRDefault="00E80731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  <w:lang w:eastAsia="ko-KR"/>
        </w:rPr>
        <w:t>Chicago, US</w:t>
      </w:r>
      <w:r w:rsidR="006B30C9">
        <w:rPr>
          <w:sz w:val="24"/>
          <w:szCs w:val="24"/>
          <w:lang w:eastAsia="ko-KR"/>
        </w:rPr>
        <w:t>A</w:t>
      </w:r>
      <w:r w:rsidR="00167306">
        <w:rPr>
          <w:sz w:val="24"/>
          <w:szCs w:val="24"/>
        </w:rPr>
        <w:t>,</w:t>
      </w:r>
      <w:r w:rsidR="00E6751E">
        <w:rPr>
          <w:sz w:val="24"/>
          <w:szCs w:val="24"/>
        </w:rPr>
        <w:t xml:space="preserve"> </w:t>
      </w:r>
      <w:r>
        <w:rPr>
          <w:rFonts w:eastAsia="SimSun" w:cs="Arial"/>
          <w:sz w:val="24"/>
          <w:szCs w:val="24"/>
          <w:lang w:val="de-DE" w:eastAsia="zh-CN"/>
        </w:rPr>
        <w:t>Nov</w:t>
      </w:r>
      <w:r w:rsidR="003D1483">
        <w:rPr>
          <w:rFonts w:eastAsia="SimSun" w:cs="Arial"/>
          <w:sz w:val="24"/>
          <w:szCs w:val="24"/>
          <w:lang w:val="de-DE" w:eastAsia="zh-CN"/>
        </w:rPr>
        <w:t xml:space="preserve"> </w:t>
      </w:r>
      <w:r w:rsidR="006B30C9">
        <w:rPr>
          <w:rFonts w:eastAsia="SimSun" w:cs="Arial"/>
          <w:sz w:val="24"/>
          <w:szCs w:val="24"/>
          <w:lang w:val="de-DE" w:eastAsia="zh-CN"/>
        </w:rPr>
        <w:t>13</w:t>
      </w:r>
      <w:r w:rsidR="00167306">
        <w:rPr>
          <w:rFonts w:eastAsia="SimSun" w:cs="Arial"/>
          <w:sz w:val="24"/>
          <w:szCs w:val="24"/>
          <w:lang w:val="de-DE" w:eastAsia="zh-CN"/>
        </w:rPr>
        <w:t>th</w:t>
      </w:r>
      <w:r w:rsidR="00EF18DD">
        <w:rPr>
          <w:rFonts w:eastAsia="SimSun" w:cs="Arial"/>
          <w:sz w:val="24"/>
          <w:szCs w:val="24"/>
          <w:lang w:val="de-DE" w:eastAsia="zh-CN"/>
        </w:rPr>
        <w:t xml:space="preserve"> </w:t>
      </w:r>
      <w:r w:rsidR="00E6751E">
        <w:rPr>
          <w:rFonts w:eastAsia="SimSun" w:cs="Arial"/>
          <w:sz w:val="24"/>
          <w:szCs w:val="24"/>
          <w:lang w:val="de-DE" w:eastAsia="zh-CN"/>
        </w:rPr>
        <w:t xml:space="preserve">– </w:t>
      </w:r>
      <w:r w:rsidR="006B30C9">
        <w:rPr>
          <w:rFonts w:eastAsia="SimSun" w:cs="Arial"/>
          <w:sz w:val="24"/>
          <w:szCs w:val="24"/>
          <w:lang w:val="de-DE" w:eastAsia="zh-CN"/>
        </w:rPr>
        <w:t>17</w:t>
      </w:r>
      <w:r w:rsidR="00B654B2">
        <w:rPr>
          <w:rFonts w:eastAsia="SimSun" w:cs="Arial"/>
          <w:sz w:val="24"/>
          <w:szCs w:val="24"/>
          <w:lang w:val="de-DE" w:eastAsia="zh-CN"/>
        </w:rPr>
        <w:t>th</w:t>
      </w:r>
      <w:r w:rsidR="00E6751E">
        <w:rPr>
          <w:rFonts w:eastAsia="SimSun" w:cs="Arial"/>
          <w:sz w:val="24"/>
          <w:szCs w:val="24"/>
          <w:lang w:val="de-DE" w:eastAsia="zh-CN"/>
        </w:rPr>
        <w:t>, 202</w:t>
      </w:r>
      <w:r w:rsidR="00167306">
        <w:rPr>
          <w:rFonts w:eastAsia="SimSun" w:cs="Arial"/>
          <w:sz w:val="24"/>
          <w:szCs w:val="24"/>
          <w:lang w:val="de-DE" w:eastAsia="zh-CN"/>
        </w:rPr>
        <w:t>3</w:t>
      </w:r>
    </w:p>
    <w:p w14:paraId="76914CAB" w14:textId="77777777" w:rsidR="00F832D9" w:rsidRDefault="00F832D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3F374158" w14:textId="295247D3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</w:t>
      </w:r>
      <w:r>
        <w:rPr>
          <w:rFonts w:ascii="Arial" w:hAnsi="Arial" w:cs="Arial"/>
          <w:b/>
          <w:bCs/>
          <w:sz w:val="24"/>
        </w:rPr>
        <w:tab/>
      </w:r>
      <w:r w:rsidR="0007110E">
        <w:rPr>
          <w:rFonts w:ascii="Arial" w:hAnsi="Arial" w:cs="Arial"/>
          <w:b/>
          <w:bCs/>
          <w:sz w:val="24"/>
          <w:lang w:eastAsia="ko-KR"/>
        </w:rPr>
        <w:t>Remaining issues on Coverage Enhancement in UP aspects</w:t>
      </w:r>
    </w:p>
    <w:p w14:paraId="45D2A54F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</w:t>
      </w:r>
      <w:r>
        <w:rPr>
          <w:rFonts w:ascii="Arial" w:hAnsi="Arial" w:cs="Arial"/>
          <w:b/>
          <w:bCs/>
          <w:sz w:val="24"/>
        </w:rPr>
        <w:tab/>
        <w:t>LG Electronics</w:t>
      </w:r>
    </w:p>
    <w:p w14:paraId="3D1CA775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F511297" w14:textId="15F49EEE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Agenda Item</w:t>
      </w:r>
      <w:r>
        <w:rPr>
          <w:rFonts w:ascii="Arial" w:hAnsi="Arial" w:cs="Arial"/>
          <w:b/>
          <w:bCs/>
          <w:sz w:val="24"/>
        </w:rPr>
        <w:tab/>
      </w:r>
      <w:r w:rsidR="00D429C7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.</w:t>
      </w:r>
      <w:r w:rsidR="00D429C7">
        <w:rPr>
          <w:rFonts w:ascii="Arial" w:hAnsi="Arial" w:cs="Arial"/>
          <w:b/>
          <w:bCs/>
          <w:sz w:val="24"/>
        </w:rPr>
        <w:t>21</w:t>
      </w:r>
      <w:r w:rsidR="001D3C0B">
        <w:rPr>
          <w:rFonts w:ascii="Arial" w:hAnsi="Arial" w:cs="Arial"/>
          <w:b/>
          <w:bCs/>
          <w:sz w:val="24"/>
        </w:rPr>
        <w:t>.</w:t>
      </w:r>
      <w:r w:rsidR="008808DC">
        <w:rPr>
          <w:rFonts w:ascii="Arial" w:hAnsi="Arial" w:cs="Arial"/>
          <w:b/>
          <w:bCs/>
          <w:sz w:val="24"/>
        </w:rPr>
        <w:t>3</w:t>
      </w:r>
      <w:bookmarkStart w:id="0" w:name="_GoBack"/>
      <w:bookmarkEnd w:id="0"/>
    </w:p>
    <w:p w14:paraId="073AF351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rFonts w:ascii="Times New Roman" w:hAnsi="Times New Roman"/>
          <w:szCs w:val="36"/>
        </w:rPr>
      </w:pPr>
      <w:r>
        <w:rPr>
          <w:szCs w:val="36"/>
        </w:rPr>
        <w:t xml:space="preserve">1 </w:t>
      </w:r>
      <w:r>
        <w:rPr>
          <w:szCs w:val="36"/>
        </w:rPr>
        <w:tab/>
        <w:t>Introduction</w:t>
      </w:r>
      <w:r>
        <w:rPr>
          <w:rFonts w:ascii="Times New Roman" w:hAnsi="Times New Roman"/>
          <w:szCs w:val="36"/>
        </w:rPr>
        <w:tab/>
      </w:r>
    </w:p>
    <w:p w14:paraId="57E0150D" w14:textId="769257E4" w:rsidR="001D3C0B" w:rsidRPr="001C6F63" w:rsidRDefault="004C4435">
      <w:pPr>
        <w:rPr>
          <w:lang w:eastAsia="ko-KR"/>
        </w:rPr>
      </w:pPr>
      <w:r>
        <w:rPr>
          <w:lang w:eastAsia="ko-KR"/>
        </w:rPr>
        <w:t xml:space="preserve">In </w:t>
      </w:r>
      <w:r w:rsidR="00DA1D99" w:rsidRPr="00DA1D99">
        <w:rPr>
          <w:lang w:eastAsia="ko-KR"/>
        </w:rPr>
        <w:t>NR coverage enhancements</w:t>
      </w:r>
      <w:r w:rsidR="00B30CBA">
        <w:rPr>
          <w:lang w:eastAsia="ko-KR"/>
        </w:rPr>
        <w:t xml:space="preserve">, </w:t>
      </w:r>
      <w:r w:rsidR="00FE7209">
        <w:rPr>
          <w:lang w:eastAsia="ko-KR"/>
        </w:rPr>
        <w:t>PHR enhancement to report assumed PUSCH was discussed, and following agreements are made</w:t>
      </w:r>
      <w:r w:rsidR="00711229">
        <w:rPr>
          <w:lang w:eastAsia="ko-KR"/>
        </w:rPr>
        <w:t xml:space="preserve"> [1]</w:t>
      </w:r>
      <w:r w:rsidR="00DA1D99">
        <w:rPr>
          <w:lang w:eastAsia="ko-KR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AC3E0E" w14:paraId="74D4A596" w14:textId="77777777" w:rsidTr="00AC3E0E">
        <w:tc>
          <w:tcPr>
            <w:tcW w:w="10194" w:type="dxa"/>
          </w:tcPr>
          <w:p w14:paraId="7C5FCBC9" w14:textId="77777777" w:rsidR="00FE7209" w:rsidRPr="00CD63E8" w:rsidRDefault="00FE7209" w:rsidP="00FE7209">
            <w:pPr>
              <w:pStyle w:val="AgreementOnLine"/>
            </w:pPr>
            <w:r w:rsidRPr="00CD63E8">
              <w:t>Introduce new DWS MAC CE for reporting PHR for assumed and non-assumed PUSCH transmissions (we will not introduce a separate MAC CE just containing the assumed PHR) – We will design this to support DC/CA scenario (can indicate this to RAN1 and let us know if this has any impact to their design)</w:t>
            </w:r>
          </w:p>
          <w:p w14:paraId="4BD99276" w14:textId="3B5FAB44" w:rsidR="00AC3E0E" w:rsidRPr="00FE7209" w:rsidRDefault="00FE7209" w:rsidP="00FE7209">
            <w:pPr>
              <w:pStyle w:val="AgreementOnLine"/>
            </w:pPr>
            <w:r w:rsidRPr="00CD63E8">
              <w:t>No new PHR triggers will be defined in RAN2</w:t>
            </w:r>
          </w:p>
        </w:tc>
      </w:tr>
    </w:tbl>
    <w:p w14:paraId="76CA7B75" w14:textId="67F5BAFC" w:rsidR="003334B3" w:rsidRDefault="0097315A">
      <w:pPr>
        <w:rPr>
          <w:lang w:eastAsia="ko-KR"/>
        </w:rPr>
      </w:pPr>
      <w:r>
        <w:rPr>
          <w:lang w:eastAsia="ko-KR"/>
        </w:rPr>
        <w:t>This contribution</w:t>
      </w:r>
      <w:r w:rsidR="00167306">
        <w:rPr>
          <w:lang w:eastAsia="ko-KR"/>
        </w:rPr>
        <w:t xml:space="preserve"> </w:t>
      </w:r>
      <w:r w:rsidR="00AC3E0E">
        <w:rPr>
          <w:lang w:eastAsia="ko-KR"/>
        </w:rPr>
        <w:t xml:space="preserve">discussed our initial view </w:t>
      </w:r>
      <w:r w:rsidR="00DB5442" w:rsidRPr="00DB5442">
        <w:rPr>
          <w:lang w:eastAsia="ko-KR"/>
        </w:rPr>
        <w:t xml:space="preserve">on </w:t>
      </w:r>
      <w:r w:rsidR="00FE7209">
        <w:rPr>
          <w:lang w:eastAsia="ko-KR"/>
        </w:rPr>
        <w:t>PHR enhancement</w:t>
      </w:r>
      <w:r w:rsidR="00913D59">
        <w:rPr>
          <w:lang w:eastAsia="ko-KR"/>
        </w:rPr>
        <w:t xml:space="preserve"> </w:t>
      </w:r>
      <w:r w:rsidR="00750896">
        <w:rPr>
          <w:lang w:eastAsia="ko-KR"/>
        </w:rPr>
        <w:t>in RAN2 perspective</w:t>
      </w:r>
      <w:r w:rsidR="00391D44">
        <w:rPr>
          <w:lang w:eastAsia="ko-KR"/>
        </w:rPr>
        <w:t>.</w:t>
      </w:r>
    </w:p>
    <w:p w14:paraId="648DF405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Cs w:val="36"/>
        </w:rPr>
        <w:t>2</w:t>
      </w:r>
      <w:r>
        <w:rPr>
          <w:szCs w:val="36"/>
        </w:rPr>
        <w:tab/>
        <w:t>Discussion</w:t>
      </w:r>
    </w:p>
    <w:p w14:paraId="65AA901B" w14:textId="3340E866" w:rsidR="00DB5442" w:rsidRPr="003A0096" w:rsidRDefault="00FE7209" w:rsidP="00DB5442">
      <w:pPr>
        <w:jc w:val="both"/>
        <w:rPr>
          <w:b/>
          <w:bCs/>
          <w:szCs w:val="18"/>
          <w:u w:val="single"/>
          <w:lang w:eastAsia="ko-KR"/>
        </w:rPr>
      </w:pPr>
      <w:r>
        <w:rPr>
          <w:b/>
          <w:bCs/>
          <w:szCs w:val="18"/>
          <w:u w:val="single"/>
          <w:lang w:eastAsia="ko-KR"/>
        </w:rPr>
        <w:t>PHR enhancement for DWS</w:t>
      </w:r>
    </w:p>
    <w:p w14:paraId="3841DAB1" w14:textId="126F6CE1" w:rsidR="00FE7209" w:rsidRDefault="00FE7209" w:rsidP="00DB5442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>In RAN1, followings are agreed</w:t>
      </w:r>
      <w:r>
        <w:rPr>
          <w:bCs/>
          <w:szCs w:val="18"/>
          <w:lang w:eastAsia="ko-KR"/>
        </w:rPr>
        <w:t xml:space="preserve"> for PHR enhancement for DWS, as indicated in RAN1 LS[</w:t>
      </w:r>
      <w:r w:rsidR="00711229">
        <w:rPr>
          <w:bCs/>
          <w:szCs w:val="18"/>
          <w:lang w:eastAsia="ko-KR"/>
        </w:rPr>
        <w:t>2</w:t>
      </w:r>
      <w:r>
        <w:rPr>
          <w:bCs/>
          <w:szCs w:val="18"/>
          <w:lang w:eastAsia="ko-KR"/>
        </w:rPr>
        <w:t>]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E7209" w14:paraId="58DA8F20" w14:textId="77777777" w:rsidTr="00FE7209">
        <w:tc>
          <w:tcPr>
            <w:tcW w:w="10194" w:type="dxa"/>
          </w:tcPr>
          <w:p w14:paraId="5188353F" w14:textId="77777777" w:rsidR="00FE7209" w:rsidRPr="002B6F0C" w:rsidRDefault="00FE7209" w:rsidP="00FE7209">
            <w:pPr>
              <w:spacing w:after="0"/>
              <w:jc w:val="both"/>
              <w:rPr>
                <w:rFonts w:eastAsia="바탕"/>
                <w:highlight w:val="green"/>
                <w:lang w:eastAsia="zh-CN"/>
              </w:rPr>
            </w:pPr>
            <w:r w:rsidRPr="002B6F0C">
              <w:rPr>
                <w:rFonts w:eastAsia="바탕"/>
                <w:highlight w:val="green"/>
                <w:lang w:eastAsia="zh-CN"/>
              </w:rPr>
              <w:t>Agreement</w:t>
            </w:r>
          </w:p>
          <w:p w14:paraId="716F88F3" w14:textId="77777777" w:rsidR="00FE7209" w:rsidRPr="002B6F0C" w:rsidRDefault="00FE7209" w:rsidP="00FE7209">
            <w:pPr>
              <w:spacing w:after="0"/>
              <w:jc w:val="both"/>
              <w:rPr>
                <w:rFonts w:eastAsia="바탕"/>
                <w:lang w:eastAsia="en-US"/>
              </w:rPr>
            </w:pPr>
            <w:r w:rsidRPr="002B6F0C">
              <w:rPr>
                <w:rFonts w:eastAsia="바탕"/>
                <w:lang w:eastAsia="en-US"/>
              </w:rPr>
              <w:t>Support following enhancement to assist the scheduler in determining waveform switching:</w:t>
            </w:r>
          </w:p>
          <w:p w14:paraId="5EE5D507" w14:textId="77777777" w:rsidR="00FE7209" w:rsidRPr="002B6F0C" w:rsidRDefault="00FE7209" w:rsidP="00FE7209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바탕"/>
                <w:lang w:eastAsia="zh-CN"/>
              </w:rPr>
            </w:pPr>
            <w:r w:rsidRPr="002B6F0C">
              <w:rPr>
                <w:rFonts w:eastAsia="바탕"/>
                <w:lang w:eastAsia="zh-CN"/>
              </w:rPr>
              <w:t xml:space="preserve">Reporting of power headroom information for an assumed PUSCH using target waveform different from waveform of actual PUSCH. </w:t>
            </w:r>
          </w:p>
          <w:p w14:paraId="322A4609" w14:textId="77777777" w:rsidR="00FE7209" w:rsidRPr="002B6F0C" w:rsidRDefault="00FE7209" w:rsidP="00FE7209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바탕"/>
                <w:lang w:eastAsia="zh-CN"/>
              </w:rPr>
            </w:pPr>
            <w:r w:rsidRPr="002B6F0C">
              <w:rPr>
                <w:rFonts w:eastAsia="DengXian"/>
                <w:lang w:eastAsia="zh-CN"/>
              </w:rPr>
              <w:t>Note: Any MAC CE related design is up to RAN2</w:t>
            </w:r>
          </w:p>
          <w:p w14:paraId="1ACD8E9B" w14:textId="77777777" w:rsidR="00FE7209" w:rsidRPr="002B6F0C" w:rsidRDefault="00FE7209" w:rsidP="00FE7209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바탕"/>
                <w:lang w:eastAsia="zh-CN"/>
              </w:rPr>
            </w:pPr>
            <w:r w:rsidRPr="002B6F0C">
              <w:rPr>
                <w:rFonts w:eastAsia="DengXian"/>
                <w:lang w:eastAsia="zh-CN"/>
              </w:rPr>
              <w:t xml:space="preserve">Subject to separate UE capability </w:t>
            </w:r>
          </w:p>
          <w:p w14:paraId="5AE480C9" w14:textId="77777777" w:rsidR="00FE7209" w:rsidRPr="002B6F0C" w:rsidRDefault="00FE7209" w:rsidP="00FE7209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 w:rsidRPr="002B6F0C">
              <w:rPr>
                <w:rFonts w:eastAsia="DengXian"/>
                <w:lang w:eastAsia="zh-CN"/>
              </w:rPr>
              <w:t>Details FFS.</w:t>
            </w:r>
          </w:p>
          <w:p w14:paraId="0B2D8CDE" w14:textId="77777777" w:rsidR="00FE7209" w:rsidRPr="002B6F0C" w:rsidRDefault="00FE7209" w:rsidP="00FE7209">
            <w:pPr>
              <w:spacing w:after="0"/>
              <w:jc w:val="both"/>
              <w:rPr>
                <w:rFonts w:eastAsia="DengXian"/>
                <w:lang w:eastAsia="zh-CN"/>
              </w:rPr>
            </w:pPr>
            <w:r w:rsidRPr="002B6F0C">
              <w:rPr>
                <w:rFonts w:eastAsia="DengXian"/>
                <w:lang w:eastAsia="zh-CN"/>
              </w:rPr>
              <w:t>Conclusion (Made in RAN#100, RP-231498)</w:t>
            </w:r>
          </w:p>
          <w:p w14:paraId="6D81DF10" w14:textId="77777777" w:rsidR="00FE7209" w:rsidRPr="002B6F0C" w:rsidRDefault="00FE7209" w:rsidP="00FE7209">
            <w:pPr>
              <w:spacing w:after="0"/>
              <w:jc w:val="both"/>
              <w:rPr>
                <w:rFonts w:eastAsia="바탕"/>
                <w:lang w:eastAsia="en-US"/>
              </w:rPr>
            </w:pPr>
            <w:r w:rsidRPr="002B6F0C">
              <w:rPr>
                <w:rFonts w:eastAsia="바탕" w:hint="eastAsia"/>
                <w:lang w:eastAsia="en-US"/>
              </w:rPr>
              <w:t>RAN2 will not work on PHR triggering procedure for dynamic waveform switching in Rel-18 UL Coverage enh WI</w:t>
            </w:r>
          </w:p>
          <w:p w14:paraId="2A574E6B" w14:textId="77777777" w:rsidR="00FE7209" w:rsidRPr="002B6F0C" w:rsidRDefault="00FE7209" w:rsidP="00FE7209">
            <w:pPr>
              <w:spacing w:after="0"/>
              <w:jc w:val="both"/>
              <w:rPr>
                <w:rFonts w:eastAsia="DengXian"/>
                <w:lang w:eastAsia="zh-CN"/>
              </w:rPr>
            </w:pPr>
            <w:r w:rsidRPr="002B6F0C">
              <w:rPr>
                <w:rFonts w:eastAsia="DengXian" w:hint="eastAsia"/>
                <w:lang w:eastAsia="zh-CN"/>
              </w:rPr>
              <w:t>S</w:t>
            </w:r>
            <w:r w:rsidRPr="002B6F0C">
              <w:rPr>
                <w:rFonts w:eastAsia="DengXian"/>
                <w:lang w:eastAsia="zh-CN"/>
              </w:rPr>
              <w:t>end LS to inform above agreement and conclusion.</w:t>
            </w:r>
          </w:p>
          <w:p w14:paraId="72681E08" w14:textId="77777777" w:rsidR="00FE7209" w:rsidRDefault="00FE7209" w:rsidP="00FE7209">
            <w:pPr>
              <w:jc w:val="both"/>
              <w:rPr>
                <w:lang w:eastAsia="ko-KR"/>
              </w:rPr>
            </w:pPr>
          </w:p>
          <w:p w14:paraId="1F551DD5" w14:textId="77777777" w:rsidR="00FE7209" w:rsidRPr="002B6F0C" w:rsidRDefault="00FE7209" w:rsidP="00FE7209">
            <w:pPr>
              <w:spacing w:after="0"/>
              <w:jc w:val="both"/>
              <w:rPr>
                <w:rFonts w:eastAsia="바탕"/>
                <w:szCs w:val="24"/>
                <w:highlight w:val="green"/>
                <w:lang w:eastAsia="en-US"/>
              </w:rPr>
            </w:pPr>
            <w:r w:rsidRPr="002B6F0C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1F6630D9" w14:textId="77777777" w:rsidR="00FE7209" w:rsidRPr="002B6F0C" w:rsidRDefault="00FE7209" w:rsidP="00FE7209">
            <w:pPr>
              <w:spacing w:after="0"/>
              <w:jc w:val="both"/>
              <w:rPr>
                <w:rFonts w:eastAsia="바탕"/>
                <w:lang w:eastAsia="zh-CN"/>
              </w:rPr>
            </w:pPr>
            <w:r w:rsidRPr="002B6F0C">
              <w:rPr>
                <w:rFonts w:eastAsia="바탕"/>
                <w:lang w:eastAsia="en-US"/>
              </w:rPr>
              <w:t xml:space="preserve">For reporting of </w:t>
            </w:r>
            <w:r w:rsidRPr="00FE7209">
              <w:rPr>
                <w:rFonts w:eastAsia="바탕"/>
                <w:highlight w:val="yellow"/>
                <w:lang w:eastAsia="en-US"/>
              </w:rPr>
              <w:t>power headroom information for assumed PUSCH</w:t>
            </w:r>
            <w:r w:rsidRPr="00FE7209">
              <w:rPr>
                <w:rFonts w:eastAsia="바탕"/>
                <w:highlight w:val="yellow"/>
                <w:lang w:eastAsia="zh-CN"/>
              </w:rPr>
              <w:t xml:space="preserve"> using target waveform different from waveform of actual PUSCH</w:t>
            </w:r>
            <w:r w:rsidRPr="002B6F0C">
              <w:rPr>
                <w:rFonts w:eastAsia="바탕"/>
                <w:lang w:eastAsia="zh-CN"/>
              </w:rPr>
              <w:t>, support the following:</w:t>
            </w:r>
          </w:p>
          <w:p w14:paraId="2E6CBEB6" w14:textId="77777777" w:rsidR="00FE7209" w:rsidRPr="002B6F0C" w:rsidRDefault="00FE7209" w:rsidP="00FE7209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0" w:firstLine="0"/>
              <w:jc w:val="both"/>
              <w:textAlignment w:val="auto"/>
              <w:rPr>
                <w:rFonts w:eastAsia="바탕"/>
                <w:lang w:eastAsia="zh-CN"/>
              </w:rPr>
            </w:pPr>
            <w:r w:rsidRPr="002B6F0C">
              <w:rPr>
                <w:rFonts w:eastAsia="바탕"/>
                <w:lang w:eastAsia="zh-CN"/>
              </w:rPr>
              <w:t>Power headroom information for assumed PUSCH is based on an actual PUSCH transmission.</w:t>
            </w:r>
          </w:p>
          <w:p w14:paraId="1CDD29B5" w14:textId="77777777" w:rsidR="00FE7209" w:rsidRPr="002B6F0C" w:rsidRDefault="00FE7209" w:rsidP="00FE7209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바탕"/>
                <w:lang w:eastAsia="zh-CN"/>
              </w:rPr>
            </w:pPr>
            <w:r w:rsidRPr="002B6F0C">
              <w:rPr>
                <w:rFonts w:eastAsia="바탕"/>
                <w:lang w:eastAsia="zh-CN"/>
              </w:rPr>
              <w:t>In case of no actual PUSCH transmission on a serving cell, power headroom information for assumed PUSCH is not supported.</w:t>
            </w:r>
          </w:p>
          <w:p w14:paraId="6B95B335" w14:textId="77777777" w:rsidR="00FE7209" w:rsidRPr="002B6F0C" w:rsidRDefault="00FE7209" w:rsidP="00FE7209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바탕"/>
                <w:lang w:eastAsia="zh-CN"/>
              </w:rPr>
            </w:pPr>
            <w:r w:rsidRPr="002B6F0C">
              <w:rPr>
                <w:rFonts w:eastAsia="바탕"/>
                <w:lang w:eastAsia="zh-CN"/>
              </w:rPr>
              <w:t>DWS field needs to be configured for at least one DCI format for the BWP of the actual PUSCH, otherwise power headroom information for assumed PUSCH is not supported.</w:t>
            </w:r>
          </w:p>
          <w:p w14:paraId="6908E9C5" w14:textId="77777777" w:rsidR="00FE7209" w:rsidRPr="002B6F0C" w:rsidRDefault="00FE7209" w:rsidP="00FE7209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0" w:firstLine="0"/>
              <w:jc w:val="both"/>
              <w:textAlignment w:val="auto"/>
              <w:rPr>
                <w:rFonts w:eastAsia="바탕"/>
                <w:lang w:eastAsia="zh-CN"/>
              </w:rPr>
            </w:pPr>
            <w:r w:rsidRPr="002B6F0C">
              <w:rPr>
                <w:rFonts w:eastAsia="바탕"/>
                <w:lang w:eastAsia="zh-CN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14:paraId="15FD0B9A" w14:textId="77777777" w:rsidR="00FE7209" w:rsidRPr="002B6F0C" w:rsidRDefault="00FE7209" w:rsidP="00FE7209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바탕"/>
                <w:lang w:eastAsia="zh-CN"/>
              </w:rPr>
            </w:pPr>
            <w:r w:rsidRPr="002B6F0C">
              <w:rPr>
                <w:rFonts w:eastAsia="바탕"/>
                <w:lang w:eastAsia="zh-CN"/>
              </w:rPr>
              <w:t xml:space="preserve">All parameters that are used for </w:t>
            </w:r>
            <w:r w:rsidRPr="00FE7209">
              <w:rPr>
                <w:rFonts w:eastAsia="바탕"/>
                <w:highlight w:val="yellow"/>
                <w:lang w:eastAsia="zh-CN"/>
              </w:rPr>
              <w:t>the calculation of P</w:t>
            </w:r>
            <w:r w:rsidRPr="00FE7209">
              <w:rPr>
                <w:rFonts w:eastAsia="바탕"/>
                <w:highlight w:val="yellow"/>
                <w:vertAlign w:val="subscript"/>
                <w:lang w:eastAsia="zh-CN"/>
              </w:rPr>
              <w:t>CMAX,f,c</w:t>
            </w:r>
            <w:r w:rsidRPr="00FE7209">
              <w:rPr>
                <w:rFonts w:eastAsia="바탕"/>
                <w:highlight w:val="yellow"/>
                <w:lang w:eastAsia="zh-CN"/>
              </w:rPr>
              <w:t>(i),</w:t>
            </w:r>
            <w:r w:rsidRPr="002B6F0C">
              <w:rPr>
                <w:rFonts w:eastAsia="바탕"/>
                <w:lang w:eastAsia="zh-CN"/>
              </w:rPr>
              <w:t xml:space="preserve"> except waveform, are the same between assumed PUSCH and actual PUSCH.</w:t>
            </w:r>
          </w:p>
          <w:p w14:paraId="27B2CF0A" w14:textId="77777777" w:rsidR="00FE7209" w:rsidRPr="00BD7898" w:rsidRDefault="00FE7209" w:rsidP="00FE7209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바탕"/>
                <w:lang w:eastAsia="zh-CN"/>
              </w:rPr>
            </w:pPr>
            <w:r w:rsidRPr="00BD7898">
              <w:rPr>
                <w:rFonts w:eastAsia="바탕"/>
                <w:lang w:eastAsia="zh-CN"/>
              </w:rPr>
              <w:t>In case assumed PUSCH transmission is not supported for the parameters that are used for the calculation of P</w:t>
            </w:r>
            <w:r w:rsidRPr="00BD7898">
              <w:rPr>
                <w:rFonts w:eastAsia="바탕"/>
                <w:vertAlign w:val="subscript"/>
                <w:lang w:eastAsia="zh-CN"/>
              </w:rPr>
              <w:t>CMAX,f,c</w:t>
            </w:r>
            <w:r w:rsidRPr="00BD7898">
              <w:rPr>
                <w:rFonts w:eastAsia="바탕"/>
                <w:lang w:eastAsia="zh-CN"/>
              </w:rPr>
              <w:t>(i), power headroom information for assumed PUSCH is not computed or reported.</w:t>
            </w:r>
          </w:p>
          <w:p w14:paraId="11BD8009" w14:textId="77777777" w:rsidR="00FE7209" w:rsidRPr="002B6F0C" w:rsidRDefault="00FE7209" w:rsidP="00FE7209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0" w:firstLine="0"/>
              <w:jc w:val="both"/>
              <w:textAlignment w:val="auto"/>
              <w:rPr>
                <w:rFonts w:eastAsia="바탕"/>
                <w:lang w:eastAsia="zh-CN"/>
              </w:rPr>
            </w:pPr>
            <w:r w:rsidRPr="002B6F0C">
              <w:rPr>
                <w:rFonts w:eastAsia="바탕"/>
                <w:lang w:eastAsia="zh-CN"/>
              </w:rPr>
              <w:t>Power headroom information for assumed PUSCH contains:</w:t>
            </w:r>
          </w:p>
          <w:p w14:paraId="2DE5A519" w14:textId="77777777" w:rsidR="00FE7209" w:rsidRPr="002B6F0C" w:rsidRDefault="00FE7209" w:rsidP="00FE7209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바탕"/>
                <w:lang w:eastAsia="zh-CN"/>
              </w:rPr>
            </w:pPr>
            <w:r w:rsidRPr="002B6F0C">
              <w:rPr>
                <w:rFonts w:eastAsia="바탕"/>
                <w:lang w:eastAsia="zh-CN"/>
              </w:rPr>
              <w:t>P</w:t>
            </w:r>
            <w:r w:rsidRPr="002B6F0C">
              <w:rPr>
                <w:rFonts w:eastAsia="바탕"/>
                <w:vertAlign w:val="subscript"/>
                <w:lang w:eastAsia="zh-CN"/>
              </w:rPr>
              <w:t>CMAX,f,c</w:t>
            </w:r>
            <w:r w:rsidRPr="002B6F0C">
              <w:rPr>
                <w:rFonts w:eastAsia="바탕"/>
                <w:lang w:eastAsia="zh-CN"/>
              </w:rPr>
              <w:t>(i) of assumed PUSCH</w:t>
            </w:r>
          </w:p>
          <w:p w14:paraId="5DFB8307" w14:textId="77777777" w:rsidR="00FE7209" w:rsidRPr="002B6F0C" w:rsidRDefault="00FE7209" w:rsidP="00FE7209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바탕"/>
                <w:lang w:eastAsia="zh-CN"/>
              </w:rPr>
            </w:pPr>
            <w:r w:rsidRPr="002B6F0C">
              <w:rPr>
                <w:rFonts w:eastAsia="바탕"/>
                <w:lang w:eastAsia="zh-CN"/>
              </w:rPr>
              <w:t>Accounting for applicable MPR, A-MPR and P-MPR for the assumed PUSCH.</w:t>
            </w:r>
          </w:p>
          <w:p w14:paraId="14DE804F" w14:textId="77777777" w:rsidR="00FE7209" w:rsidRPr="002B6F0C" w:rsidRDefault="00FE7209" w:rsidP="00FE7209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0" w:firstLine="0"/>
              <w:jc w:val="both"/>
              <w:textAlignment w:val="auto"/>
              <w:rPr>
                <w:rFonts w:eastAsia="바탕"/>
                <w:lang w:eastAsia="zh-CN"/>
              </w:rPr>
            </w:pPr>
            <w:r w:rsidRPr="002B6F0C">
              <w:rPr>
                <w:rFonts w:eastAsia="바탕"/>
                <w:lang w:eastAsia="zh-CN"/>
              </w:rPr>
              <w:t>If UE reports power headroom information for assumed PUSCH in a PUSCH transmission, legacy PHR is also reported in the same PUSCH transmission.</w:t>
            </w:r>
          </w:p>
          <w:p w14:paraId="36ED053B" w14:textId="77777777" w:rsidR="00FE7209" w:rsidRPr="002B6F0C" w:rsidRDefault="00FE7209" w:rsidP="00FE7209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바탕"/>
                <w:lang w:eastAsia="zh-CN"/>
              </w:rPr>
            </w:pPr>
            <w:r w:rsidRPr="002B6F0C">
              <w:rPr>
                <w:rFonts w:eastAsia="바탕"/>
                <w:lang w:eastAsia="zh-CN"/>
              </w:rPr>
              <w:t>No consensus in RAN1 if the following applies or not: if UE reports legacy PHR in a PUSCH transmission, power headroom information for assumed PUSCH is also reported.</w:t>
            </w:r>
          </w:p>
          <w:p w14:paraId="3DEE7A8E" w14:textId="77777777" w:rsidR="00FE7209" w:rsidRPr="002B6F0C" w:rsidRDefault="00FE7209" w:rsidP="00FE7209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0" w:firstLine="0"/>
              <w:jc w:val="both"/>
              <w:textAlignment w:val="auto"/>
              <w:rPr>
                <w:rFonts w:eastAsia="Times New Roman"/>
              </w:rPr>
            </w:pPr>
            <w:r w:rsidRPr="002B6F0C">
              <w:rPr>
                <w:rFonts w:eastAsia="바탕"/>
                <w:lang w:eastAsia="zh-CN"/>
              </w:rPr>
              <w:lastRenderedPageBreak/>
              <w:t>Note: RAN endorsed the following at RAN#100: “</w:t>
            </w:r>
            <w:r w:rsidRPr="002B6F0C">
              <w:rPr>
                <w:rFonts w:eastAsia="Times New Roman" w:hint="eastAsia"/>
              </w:rPr>
              <w:t>RAN2 will not work on PHR triggering procedure for dynamic waveform switching in Rel-18 UL Coverage enh WI</w:t>
            </w:r>
            <w:r w:rsidRPr="002B6F0C">
              <w:rPr>
                <w:rFonts w:eastAsia="Times New Roman"/>
              </w:rPr>
              <w:t>”</w:t>
            </w:r>
            <w:r w:rsidRPr="002B6F0C">
              <w:rPr>
                <w:rFonts w:eastAsia="바탕"/>
                <w:lang w:eastAsia="zh-CN"/>
              </w:rPr>
              <w:t xml:space="preserve"> [RP-231498].</w:t>
            </w:r>
          </w:p>
          <w:p w14:paraId="6265076B" w14:textId="3E2BE919" w:rsidR="00FE7209" w:rsidRDefault="00FE7209" w:rsidP="00FE7209">
            <w:pPr>
              <w:jc w:val="both"/>
              <w:rPr>
                <w:bCs/>
                <w:szCs w:val="18"/>
                <w:lang w:eastAsia="ko-KR"/>
              </w:rPr>
            </w:pPr>
            <w:r w:rsidRPr="002B6F0C">
              <w:rPr>
                <w:rFonts w:eastAsia="DengXian" w:hint="eastAsia"/>
                <w:lang w:eastAsia="zh-CN"/>
              </w:rPr>
              <w:t>S</w:t>
            </w:r>
            <w:r w:rsidRPr="002B6F0C">
              <w:rPr>
                <w:rFonts w:eastAsia="DengXian"/>
                <w:lang w:eastAsia="zh-CN"/>
              </w:rPr>
              <w:t>end LS to RAN2 to inform above agreement.</w:t>
            </w:r>
          </w:p>
        </w:tc>
      </w:tr>
    </w:tbl>
    <w:p w14:paraId="5784590F" w14:textId="77777777" w:rsidR="00A93C3C" w:rsidRDefault="00A93C3C" w:rsidP="003F2013">
      <w:pPr>
        <w:pStyle w:val="B3"/>
        <w:ind w:left="0" w:firstLine="0"/>
        <w:rPr>
          <w:lang w:eastAsia="ko-KR"/>
        </w:rPr>
      </w:pPr>
    </w:p>
    <w:p w14:paraId="6DA9851C" w14:textId="2E75F722" w:rsidR="003F2013" w:rsidRDefault="003F2013" w:rsidP="003F2013">
      <w:pPr>
        <w:pStyle w:val="B3"/>
        <w:ind w:left="0" w:firstLine="0"/>
        <w:rPr>
          <w:lang w:eastAsia="ko-KR"/>
        </w:rPr>
      </w:pPr>
      <w:r>
        <w:rPr>
          <w:lang w:eastAsia="ko-KR"/>
        </w:rPr>
        <w:t xml:space="preserve">In RAN2, based on the RAN1 LS, </w:t>
      </w:r>
      <w:r w:rsidR="008646FB">
        <w:rPr>
          <w:lang w:eastAsia="ko-KR"/>
        </w:rPr>
        <w:t xml:space="preserve">new </w:t>
      </w:r>
      <w:r w:rsidR="005B5D7B">
        <w:rPr>
          <w:lang w:eastAsia="ko-KR"/>
        </w:rPr>
        <w:t>PHR MAC CE format</w:t>
      </w:r>
      <w:r w:rsidR="008646FB">
        <w:rPr>
          <w:lang w:eastAsia="ko-KR"/>
        </w:rPr>
        <w:t xml:space="preserve">s </w:t>
      </w:r>
      <w:r w:rsidR="00A93C3C">
        <w:rPr>
          <w:lang w:eastAsia="ko-KR"/>
        </w:rPr>
        <w:t xml:space="preserve">are </w:t>
      </w:r>
      <w:r w:rsidR="008646FB">
        <w:rPr>
          <w:lang w:eastAsia="ko-KR"/>
        </w:rPr>
        <w:t xml:space="preserve">defined in order to include </w:t>
      </w:r>
      <w:r w:rsidR="00E32ECF">
        <w:rPr>
          <w:lang w:eastAsia="ko-KR"/>
        </w:rPr>
        <w:t xml:space="preserve">the </w:t>
      </w:r>
      <w:r w:rsidR="008646FB">
        <w:rPr>
          <w:lang w:eastAsia="ko-KR"/>
        </w:rPr>
        <w:t xml:space="preserve">assumed PUSCH </w:t>
      </w:r>
      <w:r w:rsidR="00E32ECF">
        <w:rPr>
          <w:lang w:eastAsia="ko-KR"/>
        </w:rPr>
        <w:t xml:space="preserve">Pcmax </w:t>
      </w:r>
      <w:r w:rsidR="00EA77C9">
        <w:rPr>
          <w:lang w:eastAsia="ko-KR"/>
        </w:rPr>
        <w:t>and</w:t>
      </w:r>
      <w:r w:rsidR="008646FB">
        <w:rPr>
          <w:lang w:eastAsia="ko-KR"/>
        </w:rPr>
        <w:t xml:space="preserve"> </w:t>
      </w:r>
      <w:r w:rsidR="008E04A2">
        <w:rPr>
          <w:lang w:eastAsia="ko-KR"/>
        </w:rPr>
        <w:t>the legacy</w:t>
      </w:r>
      <w:r w:rsidR="008646FB">
        <w:rPr>
          <w:lang w:eastAsia="ko-KR"/>
        </w:rPr>
        <w:t xml:space="preserve"> </w:t>
      </w:r>
      <w:r w:rsidR="008E04A2">
        <w:rPr>
          <w:lang w:eastAsia="ko-KR"/>
        </w:rPr>
        <w:t xml:space="preserve">Pcmax, i.e. for non-assumed </w:t>
      </w:r>
      <w:r w:rsidR="008646FB">
        <w:rPr>
          <w:lang w:eastAsia="ko-KR"/>
        </w:rPr>
        <w:t xml:space="preserve">PUSCH. However, </w:t>
      </w:r>
      <w:r w:rsidR="00681152">
        <w:rPr>
          <w:lang w:eastAsia="ko-KR"/>
        </w:rPr>
        <w:t xml:space="preserve">the </w:t>
      </w:r>
      <w:r w:rsidR="008E04A2">
        <w:rPr>
          <w:lang w:eastAsia="ko-KR"/>
        </w:rPr>
        <w:t xml:space="preserve">detailed </w:t>
      </w:r>
      <w:r w:rsidR="00681152">
        <w:rPr>
          <w:lang w:eastAsia="ko-KR"/>
        </w:rPr>
        <w:t xml:space="preserve">PHR procedure </w:t>
      </w:r>
      <w:r w:rsidR="00B53D33">
        <w:rPr>
          <w:lang w:eastAsia="ko-KR"/>
        </w:rPr>
        <w:t xml:space="preserve">to obtain </w:t>
      </w:r>
      <w:r w:rsidR="008E04A2">
        <w:rPr>
          <w:lang w:eastAsia="ko-KR"/>
        </w:rPr>
        <w:t xml:space="preserve">Pcmax </w:t>
      </w:r>
      <w:r w:rsidR="00B53D33">
        <w:rPr>
          <w:lang w:eastAsia="ko-KR"/>
        </w:rPr>
        <w:t xml:space="preserve">in new PHR MAC CE </w:t>
      </w:r>
      <w:r w:rsidR="008646FB">
        <w:rPr>
          <w:lang w:eastAsia="ko-KR"/>
        </w:rPr>
        <w:t xml:space="preserve">has not determined yet. </w:t>
      </w:r>
    </w:p>
    <w:p w14:paraId="676157EE" w14:textId="3ACADBAA" w:rsidR="008646FB" w:rsidRDefault="00681152" w:rsidP="003F2013">
      <w:pPr>
        <w:pStyle w:val="B3"/>
        <w:ind w:left="0" w:firstLine="0"/>
        <w:rPr>
          <w:lang w:eastAsia="ko-KR"/>
        </w:rPr>
      </w:pPr>
      <w:r>
        <w:rPr>
          <w:lang w:eastAsia="ko-KR"/>
        </w:rPr>
        <w:t>When the PHR is triggered</w:t>
      </w:r>
      <w:r w:rsidR="000C0800">
        <w:rPr>
          <w:lang w:eastAsia="ko-KR"/>
        </w:rPr>
        <w:t xml:space="preserve"> and the MAC entity has UL grant to transmit PHR</w:t>
      </w:r>
      <w:r>
        <w:rPr>
          <w:lang w:eastAsia="ko-KR"/>
        </w:rPr>
        <w:t xml:space="preserve">, </w:t>
      </w:r>
      <w:r w:rsidR="000C0800">
        <w:rPr>
          <w:lang w:eastAsia="ko-KR"/>
        </w:rPr>
        <w:t xml:space="preserve">the </w:t>
      </w:r>
      <w:r>
        <w:rPr>
          <w:lang w:eastAsia="ko-KR"/>
        </w:rPr>
        <w:t xml:space="preserve">MAC entity obtains the </w:t>
      </w:r>
      <w:r w:rsidRPr="002B6F0C">
        <w:rPr>
          <w:rFonts w:eastAsia="바탕"/>
          <w:lang w:eastAsia="zh-CN"/>
        </w:rPr>
        <w:t xml:space="preserve">power headroom information </w:t>
      </w:r>
      <w:r w:rsidR="000C0800">
        <w:rPr>
          <w:rFonts w:eastAsia="바탕"/>
          <w:lang w:eastAsia="zh-CN"/>
        </w:rPr>
        <w:t xml:space="preserve">for each serving cell </w:t>
      </w:r>
      <w:r>
        <w:rPr>
          <w:lang w:eastAsia="ko-KR"/>
        </w:rPr>
        <w:t xml:space="preserve">from the lower layer and generates the corresponding PHR MAC CE </w:t>
      </w:r>
      <w:r w:rsidR="00BD7898">
        <w:rPr>
          <w:lang w:eastAsia="ko-KR"/>
        </w:rPr>
        <w:t>case by case</w:t>
      </w:r>
      <w:r w:rsidR="005D3F98">
        <w:rPr>
          <w:lang w:eastAsia="ko-KR"/>
        </w:rPr>
        <w:t xml:space="preserve">. </w:t>
      </w:r>
    </w:p>
    <w:p w14:paraId="2E0CD0A7" w14:textId="4D0AA0B7" w:rsidR="00A91D51" w:rsidRDefault="00E32ECF" w:rsidP="00A91D51">
      <w:pPr>
        <w:pStyle w:val="B3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According to RAN1 agreement, in our understanding, </w:t>
      </w:r>
      <w:r w:rsidR="00A91D51">
        <w:rPr>
          <w:lang w:eastAsia="ko-KR"/>
        </w:rPr>
        <w:t>if the MAC entity transmitting PHR is configured to be able to report the assumed PUSCH</w:t>
      </w:r>
      <w:r w:rsidR="0033455C">
        <w:rPr>
          <w:lang w:eastAsia="ko-KR"/>
        </w:rPr>
        <w:t>,</w:t>
      </w:r>
      <w:r w:rsidR="00D60DFC">
        <w:rPr>
          <w:lang w:eastAsia="ko-KR"/>
        </w:rPr>
        <w:t xml:space="preserve"> </w:t>
      </w:r>
      <w:r w:rsidR="00A91D51">
        <w:rPr>
          <w:lang w:eastAsia="ko-KR"/>
        </w:rPr>
        <w:t>i.e.</w:t>
      </w:r>
      <w:r w:rsidR="0033455C">
        <w:rPr>
          <w:lang w:eastAsia="ko-KR"/>
        </w:rPr>
        <w:t>,</w:t>
      </w:r>
      <w:r w:rsidR="00A91D51">
        <w:rPr>
          <w:lang w:eastAsia="ko-KR"/>
        </w:rPr>
        <w:t xml:space="preserve"> configured with </w:t>
      </w:r>
      <w:r w:rsidR="00A91D51" w:rsidRPr="00A91D51">
        <w:rPr>
          <w:i/>
          <w:lang w:eastAsia="ko-KR"/>
        </w:rPr>
        <w:t>assumedPUSCHInfo</w:t>
      </w:r>
      <w:r w:rsidR="00A91D51">
        <w:rPr>
          <w:lang w:eastAsia="ko-KR"/>
        </w:rPr>
        <w:t xml:space="preserve">, </w:t>
      </w:r>
      <w:r w:rsidR="00D60DFC">
        <w:rPr>
          <w:lang w:eastAsia="ko-KR"/>
        </w:rPr>
        <w:t>and</w:t>
      </w:r>
      <w:r w:rsidR="0033455C">
        <w:rPr>
          <w:lang w:eastAsia="ko-KR"/>
        </w:rPr>
        <w:t xml:space="preserve"> if</w:t>
      </w:r>
      <w:r w:rsidR="00D60DFC">
        <w:rPr>
          <w:lang w:eastAsia="ko-KR"/>
        </w:rPr>
        <w:t xml:space="preserve"> the physical layer calculates both the assumed PUSCH Pcmax and the legacy Pcmax</w:t>
      </w:r>
      <w:r w:rsidR="0033455C" w:rsidRPr="0033455C">
        <w:rPr>
          <w:lang w:eastAsia="ko-KR"/>
        </w:rPr>
        <w:t xml:space="preserve"> </w:t>
      </w:r>
      <w:r w:rsidR="0033455C">
        <w:rPr>
          <w:lang w:eastAsia="ko-KR"/>
        </w:rPr>
        <w:t>for each serving cell,</w:t>
      </w:r>
      <w:r w:rsidR="00A91D51">
        <w:rPr>
          <w:lang w:eastAsia="ko-KR"/>
        </w:rPr>
        <w:t xml:space="preserve"> the MAC entity </w:t>
      </w:r>
      <w:r w:rsidR="00EA77C9">
        <w:rPr>
          <w:lang w:eastAsia="ko-KR"/>
        </w:rPr>
        <w:t xml:space="preserve">transmitting PHR </w:t>
      </w:r>
      <w:r w:rsidR="00A91D51">
        <w:rPr>
          <w:lang w:eastAsia="ko-KR"/>
        </w:rPr>
        <w:t>obtains both the assumed PUSCH Pcmax and the legacy Pcmax</w:t>
      </w:r>
      <w:r w:rsidR="0033455C" w:rsidRPr="0033455C">
        <w:rPr>
          <w:lang w:eastAsia="ko-KR"/>
        </w:rPr>
        <w:t xml:space="preserve"> </w:t>
      </w:r>
      <w:r w:rsidR="0033455C">
        <w:rPr>
          <w:lang w:eastAsia="ko-KR"/>
        </w:rPr>
        <w:t>for each serving cell</w:t>
      </w:r>
      <w:r w:rsidR="00A91D51">
        <w:rPr>
          <w:lang w:eastAsia="ko-KR"/>
        </w:rPr>
        <w:t>.</w:t>
      </w:r>
    </w:p>
    <w:p w14:paraId="4B262FD5" w14:textId="27B5F38D" w:rsidR="00366806" w:rsidRDefault="000C0800" w:rsidP="00A91D51">
      <w:pPr>
        <w:pStyle w:val="B3"/>
        <w:ind w:left="0" w:firstLine="0"/>
        <w:rPr>
          <w:lang w:eastAsia="ko-KR"/>
        </w:rPr>
      </w:pPr>
      <w:r>
        <w:rPr>
          <w:lang w:eastAsia="ko-KR"/>
        </w:rPr>
        <w:t xml:space="preserve">In addition, </w:t>
      </w:r>
      <w:r w:rsidR="00E32ECF">
        <w:rPr>
          <w:lang w:eastAsia="ko-KR"/>
        </w:rPr>
        <w:t xml:space="preserve">the physical layer </w:t>
      </w:r>
      <w:r w:rsidR="0048764C">
        <w:rPr>
          <w:lang w:eastAsia="ko-KR"/>
        </w:rPr>
        <w:t xml:space="preserve">can </w:t>
      </w:r>
      <w:r w:rsidR="00E32ECF">
        <w:rPr>
          <w:lang w:eastAsia="ko-KR"/>
        </w:rPr>
        <w:t xml:space="preserve">calculate both the assumed PUSCH Pcmax and the legacy Pcmax for </w:t>
      </w:r>
      <w:r>
        <w:rPr>
          <w:lang w:eastAsia="ko-KR"/>
        </w:rPr>
        <w:t>the</w:t>
      </w:r>
      <w:r w:rsidR="00E32ECF">
        <w:rPr>
          <w:lang w:eastAsia="ko-KR"/>
        </w:rPr>
        <w:t xml:space="preserve"> serving Cell </w:t>
      </w:r>
      <w:r w:rsidR="0048764C">
        <w:rPr>
          <w:lang w:eastAsia="ko-KR"/>
        </w:rPr>
        <w:t xml:space="preserve">only when </w:t>
      </w:r>
      <w:r w:rsidR="00366806">
        <w:rPr>
          <w:lang w:eastAsia="ko-KR"/>
        </w:rPr>
        <w:t xml:space="preserve">assumed PUSCH is configured for the serving cell, i.e. </w:t>
      </w:r>
      <w:r w:rsidR="00366806" w:rsidRPr="00E32ECF">
        <w:rPr>
          <w:i/>
          <w:lang w:eastAsia="ko-KR"/>
        </w:rPr>
        <w:t>dynamicTransformPrecoderIndicationDCI-0-1</w:t>
      </w:r>
      <w:r w:rsidR="00366806">
        <w:rPr>
          <w:lang w:eastAsia="ko-KR"/>
        </w:rPr>
        <w:t xml:space="preserve"> or </w:t>
      </w:r>
      <w:r w:rsidR="00366806" w:rsidRPr="00E32ECF">
        <w:rPr>
          <w:i/>
          <w:lang w:eastAsia="ko-KR"/>
        </w:rPr>
        <w:t>dynamicTransformPrecoderIndicationDCI-0-2</w:t>
      </w:r>
      <w:r w:rsidR="00366806">
        <w:rPr>
          <w:i/>
          <w:lang w:eastAsia="ko-KR"/>
        </w:rPr>
        <w:t>,</w:t>
      </w:r>
      <w:r w:rsidR="00366806">
        <w:rPr>
          <w:lang w:eastAsia="ko-KR"/>
        </w:rPr>
        <w:t xml:space="preserve"> and DCI indicates to </w:t>
      </w:r>
      <w:r w:rsidR="0074343B">
        <w:rPr>
          <w:lang w:eastAsia="ko-KR"/>
        </w:rPr>
        <w:t>enable</w:t>
      </w:r>
      <w:r w:rsidR="00366806">
        <w:rPr>
          <w:lang w:eastAsia="ko-KR"/>
        </w:rPr>
        <w:t xml:space="preserve"> DWS.</w:t>
      </w:r>
    </w:p>
    <w:p w14:paraId="171FD04F" w14:textId="0A4D29CA" w:rsidR="0074343B" w:rsidRDefault="0074343B" w:rsidP="0074343B">
      <w:pPr>
        <w:pStyle w:val="B3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However, </w:t>
      </w:r>
      <w:r>
        <w:rPr>
          <w:lang w:eastAsia="ko-KR"/>
        </w:rPr>
        <w:t>MAC entity does not know whether DWS is enabled or not</w:t>
      </w:r>
      <w:r w:rsidR="00EA77C9">
        <w:rPr>
          <w:lang w:eastAsia="ko-KR"/>
        </w:rPr>
        <w:t xml:space="preserve"> for each serving cell</w:t>
      </w:r>
      <w:r>
        <w:rPr>
          <w:lang w:eastAsia="ko-KR"/>
        </w:rPr>
        <w:t xml:space="preserve">. Thus, </w:t>
      </w:r>
      <w:r w:rsidR="0048764C">
        <w:rPr>
          <w:lang w:eastAsia="ko-KR"/>
        </w:rPr>
        <w:t xml:space="preserve">from </w:t>
      </w:r>
      <w:r>
        <w:rPr>
          <w:lang w:eastAsia="ko-KR"/>
        </w:rPr>
        <w:t xml:space="preserve">MAC point of view, the MAC can obtain the assumed PUSCH Pcmax if the physical layer calculates the assumed PUSCH Pcmax and provides it. </w:t>
      </w:r>
    </w:p>
    <w:p w14:paraId="15348BDE" w14:textId="6D116C12" w:rsidR="0074343B" w:rsidRDefault="0074343B" w:rsidP="000C0800">
      <w:pPr>
        <w:pStyle w:val="B3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Thus, </w:t>
      </w:r>
      <w:r>
        <w:rPr>
          <w:lang w:eastAsia="ko-KR"/>
        </w:rPr>
        <w:t xml:space="preserve">for a serving cell, </w:t>
      </w:r>
      <w:r>
        <w:rPr>
          <w:rFonts w:hint="eastAsia"/>
          <w:lang w:eastAsia="ko-KR"/>
        </w:rPr>
        <w:t>the MAC entity obtains</w:t>
      </w:r>
      <w:r>
        <w:rPr>
          <w:lang w:eastAsia="ko-KR"/>
        </w:rPr>
        <w:t xml:space="preserve"> the assumed PUSCH Pcmax from physical layer if the physical layer provides the assumed PUSCH Pcmax, when the MAC entity transmitting PHR is configured with </w:t>
      </w:r>
      <w:r w:rsidRPr="00A91D51">
        <w:rPr>
          <w:i/>
          <w:lang w:eastAsia="ko-KR"/>
        </w:rPr>
        <w:t>assumedPUSCHInfo</w:t>
      </w:r>
      <w:r>
        <w:rPr>
          <w:lang w:eastAsia="ko-KR"/>
        </w:rPr>
        <w:t xml:space="preserve"> and the serving cell is configured with assumed PUSCH.</w:t>
      </w:r>
    </w:p>
    <w:p w14:paraId="506BDEC8" w14:textId="2781D46E" w:rsidR="007740A2" w:rsidRDefault="007740A2" w:rsidP="000C0800">
      <w:pPr>
        <w:pStyle w:val="B3"/>
        <w:ind w:left="0" w:firstLine="0"/>
        <w:rPr>
          <w:lang w:eastAsia="ko-KR"/>
        </w:rPr>
      </w:pPr>
      <w:r>
        <w:rPr>
          <w:lang w:eastAsia="ko-KR"/>
        </w:rPr>
        <w:t>Note that the physical layer always provides the legacy Pcmax when the MAC entity obtains Pcmax.</w:t>
      </w:r>
    </w:p>
    <w:p w14:paraId="3DF3C294" w14:textId="4D48DB63" w:rsidR="0074343B" w:rsidRPr="0074343B" w:rsidRDefault="0074343B" w:rsidP="000C0800">
      <w:pPr>
        <w:pStyle w:val="B3"/>
        <w:ind w:left="0" w:firstLine="0"/>
        <w:rPr>
          <w:b/>
          <w:lang w:eastAsia="ko-KR"/>
        </w:rPr>
      </w:pPr>
      <w:r w:rsidRPr="0074343B">
        <w:rPr>
          <w:b/>
          <w:lang w:eastAsia="ko-KR"/>
        </w:rPr>
        <w:t xml:space="preserve">Proposal 1. </w:t>
      </w:r>
      <w:r w:rsidRPr="0074343B">
        <w:rPr>
          <w:rFonts w:hint="eastAsia"/>
          <w:b/>
          <w:lang w:eastAsia="ko-KR"/>
        </w:rPr>
        <w:t>The MAC entity obtains</w:t>
      </w:r>
      <w:r w:rsidRPr="0074343B">
        <w:rPr>
          <w:b/>
          <w:lang w:eastAsia="ko-KR"/>
        </w:rPr>
        <w:t xml:space="preserve"> the assumed PUSCH Pcmax from physical layer if the physical layer provides the assumed PUSCH Pcmax, when the MAC entity transmitting PHR is configured with </w:t>
      </w:r>
      <w:r w:rsidRPr="0074343B">
        <w:rPr>
          <w:b/>
          <w:i/>
          <w:lang w:eastAsia="ko-KR"/>
        </w:rPr>
        <w:t>assumedPUSCHInfo</w:t>
      </w:r>
      <w:r w:rsidRPr="0074343B">
        <w:rPr>
          <w:b/>
          <w:lang w:eastAsia="ko-KR"/>
        </w:rPr>
        <w:t xml:space="preserve"> and the serving cell is configured with assumed PUSCH.</w:t>
      </w:r>
    </w:p>
    <w:p w14:paraId="3644A84A" w14:textId="31206095" w:rsidR="0074343B" w:rsidRDefault="0074343B" w:rsidP="000C0800">
      <w:pPr>
        <w:pStyle w:val="B3"/>
        <w:ind w:left="0" w:firstLine="0"/>
        <w:rPr>
          <w:lang w:eastAsia="ko-KR"/>
        </w:rPr>
      </w:pPr>
    </w:p>
    <w:p w14:paraId="2EAD77BE" w14:textId="101917AD" w:rsidR="00F05201" w:rsidRDefault="00F05201" w:rsidP="00F05201">
      <w:pPr>
        <w:pStyle w:val="B3"/>
        <w:ind w:left="0" w:firstLine="0"/>
        <w:rPr>
          <w:lang w:eastAsia="ko-KR"/>
        </w:rPr>
      </w:pPr>
      <w:r>
        <w:rPr>
          <w:rFonts w:hint="eastAsia"/>
          <w:lang w:eastAsia="ko-KR"/>
        </w:rPr>
        <w:t>For Single Entry PH</w:t>
      </w:r>
      <w:r>
        <w:rPr>
          <w:lang w:eastAsia="ko-KR"/>
        </w:rPr>
        <w:t xml:space="preserve">R, we think PHR procedure can be specified easily based </w:t>
      </w:r>
      <w:r w:rsidR="0048764C">
        <w:rPr>
          <w:lang w:eastAsia="ko-KR"/>
        </w:rPr>
        <w:t xml:space="preserve">on </w:t>
      </w:r>
      <w:r>
        <w:rPr>
          <w:lang w:eastAsia="ko-KR"/>
        </w:rPr>
        <w:t>Proposal 1, and TP is provide</w:t>
      </w:r>
      <w:r w:rsidR="00EA77C9">
        <w:rPr>
          <w:lang w:eastAsia="ko-KR"/>
        </w:rPr>
        <w:t>d</w:t>
      </w:r>
      <w:r>
        <w:rPr>
          <w:lang w:eastAsia="ko-KR"/>
        </w:rPr>
        <w:t xml:space="preserve"> in Annex.</w:t>
      </w:r>
      <w:r w:rsidR="00594D40">
        <w:rPr>
          <w:lang w:eastAsia="ko-KR"/>
        </w:rPr>
        <w:t xml:space="preserve"> </w:t>
      </w:r>
      <w:r>
        <w:rPr>
          <w:lang w:eastAsia="ko-KR"/>
        </w:rPr>
        <w:t xml:space="preserve">However, for Multiple Entry PHR, </w:t>
      </w:r>
      <w:r w:rsidR="00594D40">
        <w:rPr>
          <w:lang w:eastAsia="ko-KR"/>
        </w:rPr>
        <w:t>more aspects</w:t>
      </w:r>
      <w:r>
        <w:rPr>
          <w:lang w:eastAsia="ko-KR"/>
        </w:rPr>
        <w:t xml:space="preserve"> need to be considered.</w:t>
      </w:r>
    </w:p>
    <w:p w14:paraId="111E4912" w14:textId="7BBF2939" w:rsidR="00913DE4" w:rsidRDefault="00913DE4" w:rsidP="000C0800">
      <w:pPr>
        <w:pStyle w:val="B3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According to the current MAC specification, </w:t>
      </w:r>
      <w:r>
        <w:rPr>
          <w:lang w:eastAsia="ko-KR"/>
        </w:rPr>
        <w:t xml:space="preserve">if the MAC entity transmitting PHR MAC CE is configured with </w:t>
      </w:r>
      <w:r w:rsidRPr="00201845">
        <w:rPr>
          <w:i/>
          <w:lang w:eastAsia="ko-KR"/>
        </w:rPr>
        <w:t>multiplePHR</w:t>
      </w:r>
      <w:r w:rsidR="003B1794">
        <w:rPr>
          <w:lang w:eastAsia="ko-KR"/>
        </w:rPr>
        <w:t xml:space="preserve"> and </w:t>
      </w:r>
      <w:r w:rsidR="003B1794" w:rsidRPr="001002D9">
        <w:rPr>
          <w:i/>
          <w:noProof/>
          <w:lang w:eastAsia="ko-KR"/>
        </w:rPr>
        <w:t>phr-ModeOtherCG</w:t>
      </w:r>
      <w:r>
        <w:rPr>
          <w:lang w:eastAsia="ko-KR"/>
        </w:rPr>
        <w:t>, the MAC entity generates the PHR MAC CE including PHR information of all activated serving cell</w:t>
      </w:r>
      <w:r w:rsidR="00E55191">
        <w:rPr>
          <w:lang w:eastAsia="ko-KR"/>
        </w:rPr>
        <w:t>s</w:t>
      </w:r>
      <w:r>
        <w:rPr>
          <w:lang w:eastAsia="ko-KR"/>
        </w:rPr>
        <w:t xml:space="preserve"> for both MCG and SCG. Thus, if the MAC entity transmitting </w:t>
      </w:r>
      <w:r w:rsidR="00050EB2">
        <w:rPr>
          <w:lang w:eastAsia="ko-KR"/>
        </w:rPr>
        <w:t xml:space="preserve">PHR MAC CE </w:t>
      </w:r>
      <w:r>
        <w:rPr>
          <w:lang w:eastAsia="ko-KR"/>
        </w:rPr>
        <w:t>is configured with</w:t>
      </w:r>
      <w:r w:rsidR="003B1794">
        <w:rPr>
          <w:lang w:eastAsia="ko-KR"/>
        </w:rPr>
        <w:t xml:space="preserve"> </w:t>
      </w:r>
      <w:r w:rsidR="003B1794" w:rsidRPr="00201845">
        <w:rPr>
          <w:i/>
          <w:lang w:eastAsia="ko-KR"/>
        </w:rPr>
        <w:t>multiplePHR</w:t>
      </w:r>
      <w:r w:rsidR="003B1794">
        <w:rPr>
          <w:lang w:eastAsia="ko-KR"/>
        </w:rPr>
        <w:t xml:space="preserve">, </w:t>
      </w:r>
      <w:r w:rsidR="003B1794" w:rsidRPr="001002D9">
        <w:rPr>
          <w:i/>
          <w:noProof/>
          <w:lang w:eastAsia="ko-KR"/>
        </w:rPr>
        <w:t>phr-ModeOtherCG</w:t>
      </w:r>
      <w:r w:rsidR="003B1794">
        <w:rPr>
          <w:noProof/>
          <w:lang w:eastAsia="ko-KR"/>
        </w:rPr>
        <w:t xml:space="preserve"> and</w:t>
      </w:r>
      <w:r>
        <w:rPr>
          <w:lang w:eastAsia="ko-KR"/>
        </w:rPr>
        <w:t xml:space="preserve"> </w:t>
      </w:r>
      <w:r w:rsidRPr="00913DE4">
        <w:rPr>
          <w:i/>
          <w:lang w:eastAsia="ko-KR"/>
        </w:rPr>
        <w:t>assumedPUSCHInfo</w:t>
      </w:r>
      <w:r w:rsidR="003B1794">
        <w:rPr>
          <w:lang w:eastAsia="ko-KR"/>
        </w:rPr>
        <w:t>,</w:t>
      </w:r>
      <w:r>
        <w:rPr>
          <w:lang w:eastAsia="ko-KR"/>
        </w:rPr>
        <w:t xml:space="preserve"> for all activated serving cells configured assumed PUSCH and enabled DWS, the MAC entity should include both the assumed PUSCH Pcmax and the legacy Pcmax</w:t>
      </w:r>
      <w:r w:rsidR="00E12F79">
        <w:rPr>
          <w:lang w:eastAsia="ko-KR"/>
        </w:rPr>
        <w:t xml:space="preserve"> for both MCG and SCG.</w:t>
      </w:r>
    </w:p>
    <w:p w14:paraId="045120CA" w14:textId="6F9D62DF" w:rsidR="00E55191" w:rsidRPr="007736B8" w:rsidRDefault="007736B8" w:rsidP="000C0800">
      <w:pPr>
        <w:pStyle w:val="B3"/>
        <w:ind w:left="0" w:firstLine="0"/>
        <w:rPr>
          <w:lang w:eastAsia="ko-KR"/>
        </w:rPr>
      </w:pPr>
      <w:r>
        <w:rPr>
          <w:lang w:eastAsia="ko-KR"/>
        </w:rPr>
        <w:t xml:space="preserve">However, there may be some cases where the MAC entity transmitting PHR MAC CE is configured with </w:t>
      </w:r>
      <w:r w:rsidR="00533A97" w:rsidRPr="00913DE4">
        <w:rPr>
          <w:i/>
          <w:lang w:eastAsia="ko-KR"/>
        </w:rPr>
        <w:t>assumedPUSCHInfo</w:t>
      </w:r>
      <w:r w:rsidR="00533A97">
        <w:rPr>
          <w:lang w:eastAsia="ko-KR"/>
        </w:rPr>
        <w:t xml:space="preserve">, </w:t>
      </w:r>
      <w:r>
        <w:rPr>
          <w:lang w:eastAsia="ko-KR"/>
        </w:rPr>
        <w:t xml:space="preserve">but the </w:t>
      </w:r>
      <w:r w:rsidR="00415561">
        <w:rPr>
          <w:lang w:eastAsia="ko-KR"/>
        </w:rPr>
        <w:t>serving</w:t>
      </w:r>
      <w:r w:rsidR="00050EB2">
        <w:rPr>
          <w:lang w:eastAsia="ko-KR"/>
        </w:rPr>
        <w:t xml:space="preserve"> cell</w:t>
      </w:r>
      <w:r w:rsidR="00415561">
        <w:rPr>
          <w:lang w:eastAsia="ko-KR"/>
        </w:rPr>
        <w:t xml:space="preserve"> </w:t>
      </w:r>
      <w:r>
        <w:rPr>
          <w:lang w:eastAsia="ko-KR"/>
        </w:rPr>
        <w:t>is not configured with</w:t>
      </w:r>
      <w:r w:rsidR="00415561">
        <w:rPr>
          <w:lang w:eastAsia="ko-KR"/>
        </w:rPr>
        <w:t xml:space="preserve"> assumed PUSCH </w:t>
      </w:r>
      <w:r>
        <w:rPr>
          <w:lang w:eastAsia="ko-KR"/>
        </w:rPr>
        <w:t xml:space="preserve">or where the MAC entity transmitting PHR </w:t>
      </w:r>
      <w:r w:rsidRPr="00B94198">
        <w:rPr>
          <w:lang w:eastAsia="ko-KR"/>
        </w:rPr>
        <w:t xml:space="preserve">MAC CE is </w:t>
      </w:r>
      <w:r w:rsidR="00B94198" w:rsidRPr="00B94198">
        <w:rPr>
          <w:lang w:eastAsia="ko-KR"/>
        </w:rPr>
        <w:t xml:space="preserve">not </w:t>
      </w:r>
      <w:r>
        <w:rPr>
          <w:lang w:eastAsia="ko-KR"/>
        </w:rPr>
        <w:t xml:space="preserve">configured with </w:t>
      </w:r>
      <w:r w:rsidRPr="00913DE4">
        <w:rPr>
          <w:i/>
          <w:lang w:eastAsia="ko-KR"/>
        </w:rPr>
        <w:t>assumedPUSCHInfo</w:t>
      </w:r>
      <w:r>
        <w:rPr>
          <w:lang w:eastAsia="ko-KR"/>
        </w:rPr>
        <w:t xml:space="preserve"> but </w:t>
      </w:r>
      <w:r w:rsidR="00415561">
        <w:rPr>
          <w:lang w:eastAsia="ko-KR"/>
        </w:rPr>
        <w:t>serving cell</w:t>
      </w:r>
      <w:r>
        <w:rPr>
          <w:lang w:eastAsia="ko-KR"/>
        </w:rPr>
        <w:t xml:space="preserve"> is configured with</w:t>
      </w:r>
      <w:r w:rsidR="00415561">
        <w:rPr>
          <w:lang w:eastAsia="ko-KR"/>
        </w:rPr>
        <w:t xml:space="preserve"> assumed PUSCH in the other MAC entity.</w:t>
      </w:r>
      <w:r>
        <w:rPr>
          <w:lang w:eastAsia="ko-KR"/>
        </w:rPr>
        <w:t xml:space="preserve"> </w:t>
      </w:r>
    </w:p>
    <w:p w14:paraId="25EF13A9" w14:textId="77777777" w:rsidR="00402ABE" w:rsidRDefault="00402ABE" w:rsidP="00402ABE">
      <w:pPr>
        <w:pStyle w:val="B3"/>
        <w:numPr>
          <w:ilvl w:val="0"/>
          <w:numId w:val="35"/>
        </w:numPr>
        <w:rPr>
          <w:lang w:eastAsia="ko-KR"/>
        </w:rPr>
      </w:pPr>
      <w:r>
        <w:rPr>
          <w:lang w:eastAsia="ko-KR"/>
        </w:rPr>
        <w:t xml:space="preserve">Case 1: MAC Entity transmitting PHR is configured to be able to report </w:t>
      </w:r>
      <w:r>
        <w:t>PHR for assumed PUSCH</w:t>
      </w:r>
    </w:p>
    <w:p w14:paraId="5FD2088B" w14:textId="0A4EAA03" w:rsidR="00402ABE" w:rsidRDefault="00402ABE" w:rsidP="00402ABE">
      <w:pPr>
        <w:pStyle w:val="B3"/>
        <w:numPr>
          <w:ilvl w:val="1"/>
          <w:numId w:val="35"/>
        </w:numPr>
        <w:rPr>
          <w:lang w:eastAsia="ko-KR"/>
        </w:rPr>
      </w:pPr>
      <w:r>
        <w:t>Case 1-1: the reported serving cell is configured with assumed PUSCH.</w:t>
      </w:r>
    </w:p>
    <w:p w14:paraId="179EA7A5" w14:textId="17584E7E" w:rsidR="00402ABE" w:rsidRDefault="00402ABE" w:rsidP="00402ABE">
      <w:pPr>
        <w:pStyle w:val="B3"/>
        <w:numPr>
          <w:ilvl w:val="1"/>
          <w:numId w:val="35"/>
        </w:numPr>
        <w:rPr>
          <w:lang w:eastAsia="ko-KR"/>
        </w:rPr>
      </w:pPr>
      <w:r>
        <w:t>Case 1-2: the reported serving cell is not configured with assumed PUSCH.</w:t>
      </w:r>
    </w:p>
    <w:p w14:paraId="3C92350A" w14:textId="77777777" w:rsidR="00402ABE" w:rsidRDefault="00402ABE" w:rsidP="00402ABE">
      <w:pPr>
        <w:pStyle w:val="B3"/>
        <w:numPr>
          <w:ilvl w:val="0"/>
          <w:numId w:val="35"/>
        </w:numPr>
        <w:rPr>
          <w:lang w:eastAsia="ko-KR"/>
        </w:rPr>
      </w:pPr>
      <w:r>
        <w:rPr>
          <w:lang w:eastAsia="ko-KR"/>
        </w:rPr>
        <w:t xml:space="preserve">Case 2: MAC Entity transmitting PHR is not configured to be able to report </w:t>
      </w:r>
      <w:r>
        <w:t>PHR for assumed PUSCH</w:t>
      </w:r>
    </w:p>
    <w:p w14:paraId="5009A124" w14:textId="77777777" w:rsidR="00402ABE" w:rsidRDefault="00402ABE" w:rsidP="00402ABE">
      <w:pPr>
        <w:pStyle w:val="B3"/>
        <w:numPr>
          <w:ilvl w:val="1"/>
          <w:numId w:val="35"/>
        </w:numPr>
        <w:rPr>
          <w:lang w:eastAsia="ko-KR"/>
        </w:rPr>
      </w:pPr>
      <w:r>
        <w:t>Case 2-1: the reported serving cell is configured with assumed PUSCH</w:t>
      </w:r>
    </w:p>
    <w:p w14:paraId="1C77BA1F" w14:textId="77777777" w:rsidR="00402ABE" w:rsidRDefault="00402ABE" w:rsidP="00402ABE">
      <w:pPr>
        <w:pStyle w:val="B3"/>
        <w:numPr>
          <w:ilvl w:val="1"/>
          <w:numId w:val="35"/>
        </w:numPr>
        <w:rPr>
          <w:lang w:eastAsia="ko-KR"/>
        </w:rPr>
      </w:pPr>
      <w:r>
        <w:t>Case 2-2: the reported serving cell is not configured with assumed PUSCH</w:t>
      </w:r>
    </w:p>
    <w:p w14:paraId="0686C1C1" w14:textId="77777777" w:rsidR="00427E32" w:rsidRDefault="00427E32" w:rsidP="000C0800">
      <w:pPr>
        <w:pStyle w:val="B3"/>
        <w:ind w:left="0" w:firstLine="0"/>
        <w:rPr>
          <w:lang w:eastAsia="ko-KR"/>
        </w:rPr>
      </w:pPr>
    </w:p>
    <w:p w14:paraId="1E615B54" w14:textId="2DAE09F0" w:rsidR="00427E32" w:rsidRDefault="00427E32" w:rsidP="000C0800">
      <w:pPr>
        <w:pStyle w:val="B3"/>
        <w:ind w:left="0" w:firstLine="0"/>
        <w:rPr>
          <w:lang w:eastAsia="ko-KR"/>
        </w:rPr>
      </w:pPr>
      <w:r>
        <w:rPr>
          <w:rFonts w:hint="eastAsia"/>
          <w:lang w:eastAsia="ko-KR"/>
        </w:rPr>
        <w:t>There was similar discussion in Rel-17 MIMO</w:t>
      </w:r>
      <w:r>
        <w:rPr>
          <w:lang w:eastAsia="ko-KR"/>
        </w:rPr>
        <w:t xml:space="preserve">, i.e., </w:t>
      </w:r>
      <w:r>
        <w:rPr>
          <w:i/>
          <w:iCs/>
        </w:rPr>
        <w:t>twoPHRMode</w:t>
      </w:r>
      <w:r>
        <w:rPr>
          <w:rFonts w:hint="eastAsia"/>
          <w:lang w:eastAsia="ko-KR"/>
        </w:rPr>
        <w:t>, and R</w:t>
      </w:r>
      <w:r>
        <w:rPr>
          <w:lang w:eastAsia="ko-KR"/>
        </w:rPr>
        <w:t xml:space="preserve">AN2 </w:t>
      </w:r>
      <w:r w:rsidRPr="00427E32">
        <w:rPr>
          <w:lang w:eastAsia="ko-KR"/>
        </w:rPr>
        <w:t>separately specified whether the MAC entity</w:t>
      </w:r>
      <w:r w:rsidR="00DD2329">
        <w:rPr>
          <w:lang w:eastAsia="ko-KR"/>
        </w:rPr>
        <w:t xml:space="preserve"> transmitting PHR MAC CE is configured </w:t>
      </w:r>
      <w:r w:rsidR="00DD2329">
        <w:rPr>
          <w:i/>
          <w:iCs/>
        </w:rPr>
        <w:t>twoPHRMode</w:t>
      </w:r>
      <w:r w:rsidR="00DD2329">
        <w:rPr>
          <w:lang w:eastAsia="ko-KR"/>
        </w:rPr>
        <w:t xml:space="preserve"> or not</w:t>
      </w:r>
      <w:r w:rsidRPr="00427E32">
        <w:rPr>
          <w:lang w:eastAsia="ko-KR"/>
        </w:rPr>
        <w:t>.</w:t>
      </w:r>
      <w:r w:rsidR="004E698A">
        <w:rPr>
          <w:lang w:eastAsia="ko-KR"/>
        </w:rPr>
        <w:t xml:space="preserve"> In our view, the assumed PUSCH cases </w:t>
      </w:r>
      <w:r w:rsidR="00594D40">
        <w:rPr>
          <w:lang w:eastAsia="ko-KR"/>
        </w:rPr>
        <w:t xml:space="preserve">can be </w:t>
      </w:r>
      <w:r w:rsidR="0053551B">
        <w:rPr>
          <w:lang w:eastAsia="ko-KR"/>
        </w:rPr>
        <w:t>capture</w:t>
      </w:r>
      <w:r w:rsidR="00594D40">
        <w:rPr>
          <w:lang w:eastAsia="ko-KR"/>
        </w:rPr>
        <w:t>d</w:t>
      </w:r>
      <w:r w:rsidR="004E698A">
        <w:rPr>
          <w:lang w:eastAsia="ko-KR"/>
        </w:rPr>
        <w:t xml:space="preserve"> in the same way.</w:t>
      </w:r>
    </w:p>
    <w:p w14:paraId="0A33C687" w14:textId="06F04DAE" w:rsidR="004A48CA" w:rsidRDefault="004E698A" w:rsidP="00B931CA">
      <w:pPr>
        <w:pStyle w:val="B3"/>
        <w:numPr>
          <w:ilvl w:val="0"/>
          <w:numId w:val="38"/>
        </w:numPr>
        <w:rPr>
          <w:lang w:eastAsia="ko-KR"/>
        </w:rPr>
      </w:pPr>
      <w:r>
        <w:rPr>
          <w:rFonts w:hint="eastAsia"/>
          <w:lang w:eastAsia="ko-KR"/>
        </w:rPr>
        <w:t xml:space="preserve">If the MAC entity transmitting PHR MAC CE is configured with </w:t>
      </w:r>
      <w:r w:rsidRPr="00913DE4">
        <w:rPr>
          <w:i/>
          <w:lang w:eastAsia="ko-KR"/>
        </w:rPr>
        <w:t>assumedPUSCHInfo</w:t>
      </w:r>
      <w:r>
        <w:rPr>
          <w:rFonts w:hint="eastAsia"/>
          <w:lang w:eastAsia="ko-KR"/>
        </w:rPr>
        <w:t>,</w:t>
      </w:r>
      <w:r w:rsidR="004A48CA">
        <w:rPr>
          <w:lang w:eastAsia="ko-KR"/>
        </w:rPr>
        <w:t xml:space="preserve"> for the serving cell, </w:t>
      </w:r>
    </w:p>
    <w:p w14:paraId="44EBA3C7" w14:textId="08BFF79C" w:rsidR="004A48CA" w:rsidRDefault="004A48CA" w:rsidP="00B931CA">
      <w:pPr>
        <w:pStyle w:val="B3"/>
        <w:numPr>
          <w:ilvl w:val="1"/>
          <w:numId w:val="35"/>
        </w:numPr>
        <w:rPr>
          <w:lang w:eastAsia="ko-KR"/>
        </w:rPr>
      </w:pPr>
      <w:r>
        <w:rPr>
          <w:lang w:eastAsia="ko-KR"/>
        </w:rPr>
        <w:lastRenderedPageBreak/>
        <w:t>if the serving cell is configured with assumed PUSCH</w:t>
      </w:r>
      <w:r w:rsidR="00594D40">
        <w:rPr>
          <w:lang w:eastAsia="ko-KR"/>
        </w:rPr>
        <w:t xml:space="preserve"> and DWS is enabled</w:t>
      </w:r>
      <w:r>
        <w:rPr>
          <w:lang w:eastAsia="ko-KR"/>
        </w:rPr>
        <w:t>, the physical layer calculates/provides both the assumed PUSCH Pcmax and the legacy Pcmax,</w:t>
      </w:r>
    </w:p>
    <w:p w14:paraId="53E0687D" w14:textId="263F6CB0" w:rsidR="004E698A" w:rsidRDefault="004A48CA" w:rsidP="00B931CA">
      <w:pPr>
        <w:pStyle w:val="B3"/>
        <w:numPr>
          <w:ilvl w:val="2"/>
          <w:numId w:val="35"/>
        </w:numPr>
        <w:rPr>
          <w:lang w:eastAsia="ko-KR"/>
        </w:rPr>
      </w:pPr>
      <w:r>
        <w:rPr>
          <w:lang w:eastAsia="ko-KR"/>
        </w:rPr>
        <w:t>Thus, the MAC entity obtains the assumed PUSCH Pcmax, if provided from the physica</w:t>
      </w:r>
      <w:r w:rsidR="00E456F3">
        <w:rPr>
          <w:lang w:eastAsia="ko-KR"/>
        </w:rPr>
        <w:t>l layer, and the legacy Pc</w:t>
      </w:r>
      <w:r>
        <w:rPr>
          <w:lang w:eastAsia="ko-KR"/>
        </w:rPr>
        <w:t>max</w:t>
      </w:r>
    </w:p>
    <w:p w14:paraId="3265E1AC" w14:textId="7E1E9E5A" w:rsidR="004A48CA" w:rsidRDefault="004A48CA" w:rsidP="00B931CA">
      <w:pPr>
        <w:pStyle w:val="B3"/>
        <w:numPr>
          <w:ilvl w:val="1"/>
          <w:numId w:val="35"/>
        </w:num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serving cell is not configured with assumed PUSCH, the physical layer calculates/provides only the legacy Pcmax</w:t>
      </w:r>
    </w:p>
    <w:p w14:paraId="7DC31DAA" w14:textId="3B0B5F62" w:rsidR="004A48CA" w:rsidRDefault="004A48CA" w:rsidP="00B931CA">
      <w:pPr>
        <w:pStyle w:val="B3"/>
        <w:numPr>
          <w:ilvl w:val="2"/>
          <w:numId w:val="35"/>
        </w:num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hus, the MAC entity obtains </w:t>
      </w:r>
      <w:r w:rsidR="00E456F3">
        <w:rPr>
          <w:lang w:eastAsia="ko-KR"/>
        </w:rPr>
        <w:t>the legacy Pc</w:t>
      </w:r>
      <w:r>
        <w:rPr>
          <w:lang w:eastAsia="ko-KR"/>
        </w:rPr>
        <w:t>max</w:t>
      </w:r>
      <w:r w:rsidR="00B931CA">
        <w:rPr>
          <w:lang w:eastAsia="ko-KR"/>
        </w:rPr>
        <w:t>.</w:t>
      </w:r>
    </w:p>
    <w:p w14:paraId="500DCAC0" w14:textId="444AE429" w:rsidR="00B931CA" w:rsidRDefault="00B931CA" w:rsidP="00B931CA">
      <w:pPr>
        <w:pStyle w:val="B3"/>
        <w:numPr>
          <w:ilvl w:val="0"/>
          <w:numId w:val="38"/>
        </w:numPr>
        <w:rPr>
          <w:lang w:eastAsia="ko-KR"/>
        </w:rPr>
      </w:pPr>
      <w:r>
        <w:rPr>
          <w:rFonts w:hint="eastAsia"/>
          <w:lang w:eastAsia="ko-KR"/>
        </w:rPr>
        <w:t xml:space="preserve">If the MAC entity transmitting PHR MAC CE is </w:t>
      </w:r>
      <w:r>
        <w:rPr>
          <w:lang w:eastAsia="ko-KR"/>
        </w:rPr>
        <w:t xml:space="preserve">not </w:t>
      </w:r>
      <w:r>
        <w:rPr>
          <w:rFonts w:hint="eastAsia"/>
          <w:lang w:eastAsia="ko-KR"/>
        </w:rPr>
        <w:t xml:space="preserve">configured with </w:t>
      </w:r>
      <w:r w:rsidRPr="00913DE4">
        <w:rPr>
          <w:i/>
          <w:lang w:eastAsia="ko-KR"/>
        </w:rPr>
        <w:t>assumedPUSCHInfo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for the serving cell, </w:t>
      </w:r>
    </w:p>
    <w:p w14:paraId="3C28149F" w14:textId="478AD0B9" w:rsidR="00B931CA" w:rsidRDefault="00B931CA" w:rsidP="00B931CA">
      <w:pPr>
        <w:pStyle w:val="B3"/>
        <w:numPr>
          <w:ilvl w:val="1"/>
          <w:numId w:val="35"/>
        </w:numPr>
        <w:rPr>
          <w:lang w:eastAsia="ko-KR"/>
        </w:rPr>
      </w:pPr>
      <w:r>
        <w:rPr>
          <w:lang w:eastAsia="ko-KR"/>
        </w:rPr>
        <w:t>if the serving cell is configured with assumed PUSCH</w:t>
      </w:r>
      <w:r w:rsidR="00594D40" w:rsidRPr="00594D40">
        <w:rPr>
          <w:lang w:eastAsia="ko-KR"/>
        </w:rPr>
        <w:t xml:space="preserve"> </w:t>
      </w:r>
      <w:r w:rsidR="00594D40">
        <w:rPr>
          <w:lang w:eastAsia="ko-KR"/>
        </w:rPr>
        <w:t>and DWS is enabled</w:t>
      </w:r>
      <w:r>
        <w:rPr>
          <w:lang w:eastAsia="ko-KR"/>
        </w:rPr>
        <w:t>, the physical layer calculates/provides both the assumed PUSCH Pcmax and the legacy Pcmax,</w:t>
      </w:r>
    </w:p>
    <w:p w14:paraId="68ABEEAD" w14:textId="632AEE06" w:rsidR="00B931CA" w:rsidRDefault="00B931CA" w:rsidP="00B931CA">
      <w:pPr>
        <w:pStyle w:val="B3"/>
        <w:numPr>
          <w:ilvl w:val="2"/>
          <w:numId w:val="35"/>
        </w:numPr>
        <w:rPr>
          <w:lang w:eastAsia="ko-KR"/>
        </w:rPr>
      </w:pPr>
      <w:r>
        <w:rPr>
          <w:lang w:eastAsia="ko-KR"/>
        </w:rPr>
        <w:t xml:space="preserve">Thus, the MAC entity </w:t>
      </w:r>
      <w:r w:rsidR="00E456F3">
        <w:rPr>
          <w:lang w:eastAsia="ko-KR"/>
        </w:rPr>
        <w:t xml:space="preserve">selects and </w:t>
      </w:r>
      <w:r>
        <w:rPr>
          <w:lang w:eastAsia="ko-KR"/>
        </w:rPr>
        <w:t>obtains the legacy P</w:t>
      </w:r>
      <w:r w:rsidR="00E456F3">
        <w:rPr>
          <w:lang w:eastAsia="ko-KR"/>
        </w:rPr>
        <w:t>c</w:t>
      </w:r>
      <w:r>
        <w:rPr>
          <w:lang w:eastAsia="ko-KR"/>
        </w:rPr>
        <w:t>max</w:t>
      </w:r>
      <w:r w:rsidR="00E456F3">
        <w:rPr>
          <w:lang w:eastAsia="ko-KR"/>
        </w:rPr>
        <w:t xml:space="preserve"> between the assumed PUSCH Pcmax and the legacy Pcmax</w:t>
      </w:r>
    </w:p>
    <w:p w14:paraId="26F057AA" w14:textId="77777777" w:rsidR="00B931CA" w:rsidRDefault="00B931CA" w:rsidP="00B931CA">
      <w:pPr>
        <w:pStyle w:val="B3"/>
        <w:numPr>
          <w:ilvl w:val="1"/>
          <w:numId w:val="35"/>
        </w:num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serving cell is not configured with assumed PUSCH, the physical layer calculates/provides only the legacy Pcmax</w:t>
      </w:r>
    </w:p>
    <w:p w14:paraId="6D5FCF0D" w14:textId="7E1863B5" w:rsidR="00B931CA" w:rsidRDefault="00B931CA" w:rsidP="00B931CA">
      <w:pPr>
        <w:pStyle w:val="B3"/>
        <w:numPr>
          <w:ilvl w:val="2"/>
          <w:numId w:val="35"/>
        </w:num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hus, the MAC entity obtains the legacy P</w:t>
      </w:r>
      <w:r w:rsidR="00B94198">
        <w:rPr>
          <w:lang w:eastAsia="ko-KR"/>
        </w:rPr>
        <w:t>c</w:t>
      </w:r>
      <w:r>
        <w:rPr>
          <w:lang w:eastAsia="ko-KR"/>
        </w:rPr>
        <w:t>max.</w:t>
      </w:r>
    </w:p>
    <w:p w14:paraId="7C123DC3" w14:textId="7175A239" w:rsidR="004A48CA" w:rsidRDefault="004A48CA" w:rsidP="00E456F3">
      <w:pPr>
        <w:pStyle w:val="B3"/>
        <w:ind w:left="0" w:firstLine="0"/>
        <w:rPr>
          <w:lang w:eastAsia="ko-KR"/>
        </w:rPr>
      </w:pPr>
    </w:p>
    <w:p w14:paraId="48DD4D62" w14:textId="47C8952E" w:rsidR="0053551B" w:rsidRPr="0053551B" w:rsidRDefault="0053551B" w:rsidP="00E456F3">
      <w:pPr>
        <w:pStyle w:val="B3"/>
        <w:ind w:left="0" w:firstLine="0"/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 xml:space="preserve">Proposal </w:t>
      </w:r>
      <w:r w:rsidR="00843177">
        <w:rPr>
          <w:b/>
          <w:lang w:eastAsia="ko-KR"/>
        </w:rPr>
        <w:t>2</w:t>
      </w:r>
      <w:r w:rsidRPr="0053551B">
        <w:rPr>
          <w:rFonts w:hint="eastAsia"/>
          <w:b/>
          <w:lang w:eastAsia="ko-KR"/>
        </w:rPr>
        <w:t xml:space="preserve">. </w:t>
      </w:r>
      <w:r w:rsidR="00F05201">
        <w:rPr>
          <w:b/>
          <w:lang w:eastAsia="ko-KR"/>
        </w:rPr>
        <w:t xml:space="preserve">For Multiple Entry PHR, </w:t>
      </w:r>
      <w:r w:rsidRPr="0053551B">
        <w:rPr>
          <w:rFonts w:hint="eastAsia"/>
          <w:b/>
          <w:lang w:eastAsia="ko-KR"/>
        </w:rPr>
        <w:t>RAN2 capture PHR procedure based on followings.</w:t>
      </w:r>
    </w:p>
    <w:p w14:paraId="78A9DDF7" w14:textId="77777777" w:rsidR="0053551B" w:rsidRPr="0053551B" w:rsidRDefault="0053551B" w:rsidP="0053551B">
      <w:pPr>
        <w:pStyle w:val="B3"/>
        <w:numPr>
          <w:ilvl w:val="0"/>
          <w:numId w:val="38"/>
        </w:numPr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 xml:space="preserve">If the MAC entity transmitting PHR MAC CE is configured with </w:t>
      </w:r>
      <w:r w:rsidRPr="0053551B">
        <w:rPr>
          <w:b/>
          <w:i/>
          <w:lang w:eastAsia="ko-KR"/>
        </w:rPr>
        <w:t>assumedPUSCHInfo</w:t>
      </w:r>
      <w:r w:rsidRPr="0053551B">
        <w:rPr>
          <w:rFonts w:hint="eastAsia"/>
          <w:b/>
          <w:lang w:eastAsia="ko-KR"/>
        </w:rPr>
        <w:t>,</w:t>
      </w:r>
      <w:r w:rsidRPr="0053551B">
        <w:rPr>
          <w:b/>
          <w:lang w:eastAsia="ko-KR"/>
        </w:rPr>
        <w:t xml:space="preserve"> for the serving cell, </w:t>
      </w:r>
    </w:p>
    <w:p w14:paraId="27B545BE" w14:textId="53E0EF6A" w:rsidR="0053551B" w:rsidRPr="0053551B" w:rsidRDefault="0053551B" w:rsidP="0053551B">
      <w:pPr>
        <w:pStyle w:val="B3"/>
        <w:numPr>
          <w:ilvl w:val="1"/>
          <w:numId w:val="35"/>
        </w:numPr>
        <w:rPr>
          <w:b/>
          <w:lang w:eastAsia="ko-KR"/>
        </w:rPr>
      </w:pPr>
      <w:r w:rsidRPr="0053551B">
        <w:rPr>
          <w:b/>
          <w:lang w:eastAsia="ko-KR"/>
        </w:rPr>
        <w:t>if the serving cell is configured with assumed PUSCH</w:t>
      </w:r>
      <w:r w:rsidR="00AD5064">
        <w:rPr>
          <w:b/>
          <w:lang w:eastAsia="ko-KR"/>
        </w:rPr>
        <w:t xml:space="preserve"> and </w:t>
      </w:r>
      <w:r w:rsidR="00AD5064" w:rsidRPr="0053551B">
        <w:rPr>
          <w:b/>
          <w:lang w:eastAsia="ko-KR"/>
        </w:rPr>
        <w:t>DWS is enabled</w:t>
      </w:r>
      <w:r w:rsidRPr="0053551B">
        <w:rPr>
          <w:b/>
          <w:lang w:eastAsia="ko-KR"/>
        </w:rPr>
        <w:t>, the physical layer calculates/provides both the assumed PUSCH Pcmax and the legacy Pcmax,</w:t>
      </w:r>
    </w:p>
    <w:p w14:paraId="70414AFC" w14:textId="77777777" w:rsidR="0053551B" w:rsidRPr="0053551B" w:rsidRDefault="0053551B" w:rsidP="0053551B">
      <w:pPr>
        <w:pStyle w:val="B3"/>
        <w:numPr>
          <w:ilvl w:val="2"/>
          <w:numId w:val="35"/>
        </w:numPr>
        <w:rPr>
          <w:b/>
          <w:lang w:eastAsia="ko-KR"/>
        </w:rPr>
      </w:pPr>
      <w:r w:rsidRPr="0053551B">
        <w:rPr>
          <w:b/>
          <w:lang w:eastAsia="ko-KR"/>
        </w:rPr>
        <w:t>Thus, the MAC entity obtains the assumed PUSCH Pcmax, if provided from the physical layer, and the legacy Pcmax</w:t>
      </w:r>
    </w:p>
    <w:p w14:paraId="13E691E5" w14:textId="77777777" w:rsidR="0053551B" w:rsidRPr="0053551B" w:rsidRDefault="0053551B" w:rsidP="0053551B">
      <w:pPr>
        <w:pStyle w:val="B3"/>
        <w:numPr>
          <w:ilvl w:val="1"/>
          <w:numId w:val="35"/>
        </w:numPr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>i</w:t>
      </w:r>
      <w:r w:rsidRPr="0053551B">
        <w:rPr>
          <w:b/>
          <w:lang w:eastAsia="ko-KR"/>
        </w:rPr>
        <w:t>f the serving cell is not configured with assumed PUSCH, the physical layer calculates/provides only the legacy Pcmax</w:t>
      </w:r>
    </w:p>
    <w:p w14:paraId="0F77CAD9" w14:textId="77777777" w:rsidR="0053551B" w:rsidRPr="0053551B" w:rsidRDefault="0053551B" w:rsidP="0053551B">
      <w:pPr>
        <w:pStyle w:val="B3"/>
        <w:numPr>
          <w:ilvl w:val="2"/>
          <w:numId w:val="35"/>
        </w:numPr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>T</w:t>
      </w:r>
      <w:r w:rsidRPr="0053551B">
        <w:rPr>
          <w:b/>
          <w:lang w:eastAsia="ko-KR"/>
        </w:rPr>
        <w:t>hus, the MAC entity obtains the legacy Pcmax.</w:t>
      </w:r>
    </w:p>
    <w:p w14:paraId="01AD9358" w14:textId="77777777" w:rsidR="0053551B" w:rsidRPr="0053551B" w:rsidRDefault="0053551B" w:rsidP="0053551B">
      <w:pPr>
        <w:pStyle w:val="B3"/>
        <w:numPr>
          <w:ilvl w:val="0"/>
          <w:numId w:val="38"/>
        </w:numPr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 xml:space="preserve">If the MAC entity transmitting PHR MAC CE is </w:t>
      </w:r>
      <w:r w:rsidRPr="0053551B">
        <w:rPr>
          <w:b/>
          <w:lang w:eastAsia="ko-KR"/>
        </w:rPr>
        <w:t xml:space="preserve">not </w:t>
      </w:r>
      <w:r w:rsidRPr="0053551B">
        <w:rPr>
          <w:rFonts w:hint="eastAsia"/>
          <w:b/>
          <w:lang w:eastAsia="ko-KR"/>
        </w:rPr>
        <w:t xml:space="preserve">configured with </w:t>
      </w:r>
      <w:r w:rsidRPr="0053551B">
        <w:rPr>
          <w:b/>
          <w:i/>
          <w:lang w:eastAsia="ko-KR"/>
        </w:rPr>
        <w:t>assumedPUSCHInfo</w:t>
      </w:r>
      <w:r w:rsidRPr="0053551B">
        <w:rPr>
          <w:rFonts w:hint="eastAsia"/>
          <w:b/>
          <w:lang w:eastAsia="ko-KR"/>
        </w:rPr>
        <w:t>,</w:t>
      </w:r>
      <w:r w:rsidRPr="0053551B">
        <w:rPr>
          <w:b/>
          <w:lang w:eastAsia="ko-KR"/>
        </w:rPr>
        <w:t xml:space="preserve"> for the serving cell, </w:t>
      </w:r>
    </w:p>
    <w:p w14:paraId="7AFA4665" w14:textId="774D8B99" w:rsidR="0053551B" w:rsidRPr="0053551B" w:rsidRDefault="0053551B" w:rsidP="0053551B">
      <w:pPr>
        <w:pStyle w:val="B3"/>
        <w:numPr>
          <w:ilvl w:val="1"/>
          <w:numId w:val="35"/>
        </w:numPr>
        <w:rPr>
          <w:b/>
          <w:lang w:eastAsia="ko-KR"/>
        </w:rPr>
      </w:pPr>
      <w:r w:rsidRPr="0053551B">
        <w:rPr>
          <w:b/>
          <w:lang w:eastAsia="ko-KR"/>
        </w:rPr>
        <w:t>if the serving cell is configured with assumed PUSCH</w:t>
      </w:r>
      <w:r w:rsidR="00AD5064" w:rsidRPr="00AD5064">
        <w:rPr>
          <w:b/>
          <w:lang w:eastAsia="ko-KR"/>
        </w:rPr>
        <w:t xml:space="preserve"> </w:t>
      </w:r>
      <w:r w:rsidR="00AD5064">
        <w:rPr>
          <w:b/>
          <w:lang w:eastAsia="ko-KR"/>
        </w:rPr>
        <w:t xml:space="preserve">and </w:t>
      </w:r>
      <w:r w:rsidR="00AD5064" w:rsidRPr="0053551B">
        <w:rPr>
          <w:b/>
          <w:lang w:eastAsia="ko-KR"/>
        </w:rPr>
        <w:t>DWS is enabled</w:t>
      </w:r>
      <w:r w:rsidRPr="0053551B">
        <w:rPr>
          <w:b/>
          <w:lang w:eastAsia="ko-KR"/>
        </w:rPr>
        <w:t>, the physical layer calculates/provides both the assumed PUSCH Pcmax and the legacy Pcmax,</w:t>
      </w:r>
    </w:p>
    <w:p w14:paraId="6E6B9012" w14:textId="77777777" w:rsidR="0053551B" w:rsidRPr="0053551B" w:rsidRDefault="0053551B" w:rsidP="0053551B">
      <w:pPr>
        <w:pStyle w:val="B3"/>
        <w:numPr>
          <w:ilvl w:val="2"/>
          <w:numId w:val="35"/>
        </w:numPr>
        <w:rPr>
          <w:b/>
          <w:lang w:eastAsia="ko-KR"/>
        </w:rPr>
      </w:pPr>
      <w:r w:rsidRPr="0053551B">
        <w:rPr>
          <w:b/>
          <w:lang w:eastAsia="ko-KR"/>
        </w:rPr>
        <w:t>Thus, the MAC entity selects and obtains the legacy Pcmax between the assumed PUSCH Pcmax and the legacy Pcmax</w:t>
      </w:r>
    </w:p>
    <w:p w14:paraId="2F82EB5D" w14:textId="77777777" w:rsidR="0053551B" w:rsidRPr="0053551B" w:rsidRDefault="0053551B" w:rsidP="0053551B">
      <w:pPr>
        <w:pStyle w:val="B3"/>
        <w:numPr>
          <w:ilvl w:val="1"/>
          <w:numId w:val="35"/>
        </w:numPr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>i</w:t>
      </w:r>
      <w:r w:rsidRPr="0053551B">
        <w:rPr>
          <w:b/>
          <w:lang w:eastAsia="ko-KR"/>
        </w:rPr>
        <w:t>f the serving cell is not configured with assumed PUSCH, the physical layer calculates/provides only the legacy Pcmax</w:t>
      </w:r>
    </w:p>
    <w:p w14:paraId="4C8C2D1F" w14:textId="77777777" w:rsidR="0053551B" w:rsidRPr="0053551B" w:rsidRDefault="0053551B" w:rsidP="0053551B">
      <w:pPr>
        <w:pStyle w:val="B3"/>
        <w:numPr>
          <w:ilvl w:val="2"/>
          <w:numId w:val="35"/>
        </w:numPr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>T</w:t>
      </w:r>
      <w:r w:rsidRPr="0053551B">
        <w:rPr>
          <w:b/>
          <w:lang w:eastAsia="ko-KR"/>
        </w:rPr>
        <w:t>hus, the MAC entity obtains the legacy PCmax.</w:t>
      </w:r>
    </w:p>
    <w:p w14:paraId="059CE0B1" w14:textId="77777777" w:rsidR="0008531D" w:rsidRDefault="0008531D" w:rsidP="00E456F3">
      <w:pPr>
        <w:pStyle w:val="B3"/>
        <w:ind w:left="0" w:firstLine="0"/>
        <w:rPr>
          <w:lang w:eastAsia="ko-KR"/>
        </w:rPr>
      </w:pPr>
    </w:p>
    <w:p w14:paraId="047180FD" w14:textId="74F16178" w:rsidR="0053551B" w:rsidRPr="0053551B" w:rsidRDefault="00594D40" w:rsidP="00E456F3">
      <w:pPr>
        <w:pStyle w:val="B3"/>
        <w:ind w:left="0" w:firstLine="0"/>
        <w:rPr>
          <w:lang w:eastAsia="ko-KR"/>
        </w:rPr>
      </w:pPr>
      <w:r>
        <w:rPr>
          <w:lang w:eastAsia="ko-KR"/>
        </w:rPr>
        <w:t>Based on the discussion above, w</w:t>
      </w:r>
      <w:r>
        <w:rPr>
          <w:rFonts w:hint="eastAsia"/>
          <w:lang w:eastAsia="ko-KR"/>
        </w:rPr>
        <w:t xml:space="preserve">e </w:t>
      </w:r>
      <w:r w:rsidR="0053551B">
        <w:rPr>
          <w:rFonts w:hint="eastAsia"/>
          <w:lang w:eastAsia="ko-KR"/>
        </w:rPr>
        <w:t>provide TP in Annex.</w:t>
      </w:r>
    </w:p>
    <w:p w14:paraId="7E7A6015" w14:textId="63696DF9" w:rsidR="000D3BCD" w:rsidRPr="0053551B" w:rsidRDefault="0053551B" w:rsidP="00DB5442">
      <w:pPr>
        <w:jc w:val="both"/>
        <w:rPr>
          <w:rFonts w:eastAsiaTheme="minorEastAsia"/>
          <w:b/>
          <w:lang w:eastAsia="ko-KR"/>
        </w:rPr>
      </w:pPr>
      <w:r w:rsidRPr="0053551B">
        <w:rPr>
          <w:rFonts w:eastAsiaTheme="minorEastAsia" w:hint="eastAsia"/>
          <w:b/>
          <w:lang w:eastAsia="ko-KR"/>
        </w:rPr>
        <w:t xml:space="preserve">Proposal </w:t>
      </w:r>
      <w:r w:rsidR="00843177">
        <w:rPr>
          <w:rFonts w:eastAsiaTheme="minorEastAsia"/>
          <w:b/>
          <w:lang w:eastAsia="ko-KR"/>
        </w:rPr>
        <w:t>3</w:t>
      </w:r>
      <w:r w:rsidRPr="0053551B">
        <w:rPr>
          <w:rFonts w:eastAsiaTheme="minorEastAsia" w:hint="eastAsia"/>
          <w:b/>
          <w:lang w:eastAsia="ko-KR"/>
        </w:rPr>
        <w:t>. Adopt TP in Annex.</w:t>
      </w:r>
    </w:p>
    <w:p w14:paraId="7C24C54D" w14:textId="29B202E6" w:rsidR="0053551B" w:rsidRDefault="0053551B" w:rsidP="00DB5442">
      <w:pPr>
        <w:jc w:val="both"/>
        <w:rPr>
          <w:rFonts w:eastAsiaTheme="minorEastAsia"/>
          <w:lang w:eastAsia="ko-KR"/>
        </w:rPr>
      </w:pPr>
    </w:p>
    <w:p w14:paraId="2D2608FF" w14:textId="77777777" w:rsidR="0053551B" w:rsidRPr="0053551B" w:rsidRDefault="0053551B" w:rsidP="00DB5442">
      <w:pPr>
        <w:jc w:val="both"/>
        <w:rPr>
          <w:rFonts w:eastAsiaTheme="minorEastAsia"/>
          <w:lang w:eastAsia="ko-KR"/>
        </w:rPr>
      </w:pPr>
    </w:p>
    <w:p w14:paraId="032BFCF0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</w:rPr>
      </w:pPr>
      <w:r w:rsidRPr="00322CC9">
        <w:rPr>
          <w:szCs w:val="36"/>
        </w:rPr>
        <w:t>3</w:t>
      </w:r>
      <w:r w:rsidRPr="00322CC9">
        <w:rPr>
          <w:szCs w:val="36"/>
        </w:rPr>
        <w:tab/>
        <w:t>Conclusion</w:t>
      </w:r>
    </w:p>
    <w:p w14:paraId="015A3713" w14:textId="621D36A4" w:rsidR="003F241C" w:rsidRDefault="00E6751E">
      <w:pPr>
        <w:jc w:val="both"/>
        <w:rPr>
          <w:lang w:eastAsia="ko-KR"/>
        </w:rPr>
      </w:pPr>
      <w:r w:rsidRPr="00322CC9">
        <w:rPr>
          <w:rFonts w:hint="eastAsia"/>
          <w:lang w:eastAsia="ko-KR"/>
        </w:rPr>
        <w:t>In this paper,</w:t>
      </w:r>
      <w:r w:rsidR="00060A0B">
        <w:rPr>
          <w:lang w:eastAsia="ko-KR"/>
        </w:rPr>
        <w:t xml:space="preserve"> we discussed </w:t>
      </w:r>
      <w:r w:rsidR="00903A6F">
        <w:rPr>
          <w:lang w:eastAsia="ko-KR"/>
        </w:rPr>
        <w:t xml:space="preserve">our initial view on </w:t>
      </w:r>
      <w:r w:rsidR="00930565">
        <w:rPr>
          <w:lang w:eastAsia="ko-KR"/>
        </w:rPr>
        <w:t>RAN2 aspects to support the multiple PRACH transmission</w:t>
      </w:r>
      <w:r w:rsidR="003F241C">
        <w:rPr>
          <w:lang w:eastAsia="ko-KR"/>
        </w:rPr>
        <w:t>.</w:t>
      </w:r>
      <w:r w:rsidRPr="00322CC9">
        <w:rPr>
          <w:lang w:eastAsia="ko-KR"/>
        </w:rPr>
        <w:t xml:space="preserve"> The discussion includes the following</w:t>
      </w:r>
      <w:r w:rsidR="003F241C">
        <w:rPr>
          <w:lang w:eastAsia="ko-KR"/>
        </w:rPr>
        <w:t xml:space="preserve"> </w:t>
      </w:r>
      <w:r w:rsidR="00903A6F">
        <w:rPr>
          <w:lang w:eastAsia="ko-KR"/>
        </w:rPr>
        <w:t>proposals</w:t>
      </w:r>
      <w:r w:rsidR="003D1A71">
        <w:rPr>
          <w:lang w:eastAsia="ko-KR"/>
        </w:rPr>
        <w:t>:</w:t>
      </w:r>
    </w:p>
    <w:p w14:paraId="57EDABF5" w14:textId="447F7E62" w:rsidR="00F05201" w:rsidRPr="00843177" w:rsidRDefault="00843177" w:rsidP="00F05201">
      <w:pPr>
        <w:pStyle w:val="B3"/>
        <w:ind w:left="0" w:firstLine="0"/>
        <w:rPr>
          <w:b/>
          <w:lang w:eastAsia="ko-KR"/>
        </w:rPr>
      </w:pPr>
      <w:r w:rsidRPr="0074343B">
        <w:rPr>
          <w:b/>
          <w:lang w:eastAsia="ko-KR"/>
        </w:rPr>
        <w:lastRenderedPageBreak/>
        <w:t xml:space="preserve">Proposal 1. </w:t>
      </w:r>
      <w:r w:rsidRPr="0074343B">
        <w:rPr>
          <w:rFonts w:hint="eastAsia"/>
          <w:b/>
          <w:lang w:eastAsia="ko-KR"/>
        </w:rPr>
        <w:t>The MAC entity obtains</w:t>
      </w:r>
      <w:r w:rsidRPr="0074343B">
        <w:rPr>
          <w:b/>
          <w:lang w:eastAsia="ko-KR"/>
        </w:rPr>
        <w:t xml:space="preserve"> the assumed PUSCH Pcmax from physical layer if the physical layer provides the assumed PUSCH Pcmax, when the MAC entity transmitting PHR is configured with </w:t>
      </w:r>
      <w:r w:rsidRPr="0074343B">
        <w:rPr>
          <w:b/>
          <w:i/>
          <w:lang w:eastAsia="ko-KR"/>
        </w:rPr>
        <w:t>assumedPUSCHInfo</w:t>
      </w:r>
      <w:r w:rsidRPr="0074343B">
        <w:rPr>
          <w:b/>
          <w:lang w:eastAsia="ko-KR"/>
        </w:rPr>
        <w:t xml:space="preserve"> and the serving cell is configured with assumed PUSCH.</w:t>
      </w:r>
    </w:p>
    <w:p w14:paraId="7A6D0413" w14:textId="7619D1E9" w:rsidR="00843177" w:rsidRPr="0053551B" w:rsidRDefault="00843177" w:rsidP="00843177">
      <w:pPr>
        <w:pStyle w:val="B3"/>
        <w:ind w:left="0" w:firstLine="0"/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53551B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For Multiple Entry PHR, </w:t>
      </w:r>
      <w:r w:rsidRPr="0053551B">
        <w:rPr>
          <w:rFonts w:hint="eastAsia"/>
          <w:b/>
          <w:lang w:eastAsia="ko-KR"/>
        </w:rPr>
        <w:t>RAN2 capture PHR procedure based on followings.</w:t>
      </w:r>
    </w:p>
    <w:p w14:paraId="43424DB4" w14:textId="77777777" w:rsidR="00843177" w:rsidRPr="0053551B" w:rsidRDefault="00843177" w:rsidP="00843177">
      <w:pPr>
        <w:pStyle w:val="B3"/>
        <w:numPr>
          <w:ilvl w:val="0"/>
          <w:numId w:val="38"/>
        </w:numPr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 xml:space="preserve">If the MAC entity transmitting PHR MAC CE is configured with </w:t>
      </w:r>
      <w:r w:rsidRPr="0053551B">
        <w:rPr>
          <w:b/>
          <w:i/>
          <w:lang w:eastAsia="ko-KR"/>
        </w:rPr>
        <w:t>assumedPUSCHInfo</w:t>
      </w:r>
      <w:r w:rsidRPr="0053551B">
        <w:rPr>
          <w:rFonts w:hint="eastAsia"/>
          <w:b/>
          <w:lang w:eastAsia="ko-KR"/>
        </w:rPr>
        <w:t>,</w:t>
      </w:r>
      <w:r w:rsidRPr="0053551B">
        <w:rPr>
          <w:b/>
          <w:lang w:eastAsia="ko-KR"/>
        </w:rPr>
        <w:t xml:space="preserve"> for the serving cell, </w:t>
      </w:r>
    </w:p>
    <w:p w14:paraId="61ABD585" w14:textId="77777777" w:rsidR="00843177" w:rsidRPr="0053551B" w:rsidRDefault="00843177" w:rsidP="00843177">
      <w:pPr>
        <w:pStyle w:val="B3"/>
        <w:numPr>
          <w:ilvl w:val="1"/>
          <w:numId w:val="35"/>
        </w:numPr>
        <w:rPr>
          <w:b/>
          <w:lang w:eastAsia="ko-KR"/>
        </w:rPr>
      </w:pPr>
      <w:r w:rsidRPr="0053551B">
        <w:rPr>
          <w:b/>
          <w:lang w:eastAsia="ko-KR"/>
        </w:rPr>
        <w:t>if the serving cell is configured with assumed PUSCH</w:t>
      </w:r>
      <w:r>
        <w:rPr>
          <w:b/>
          <w:lang w:eastAsia="ko-KR"/>
        </w:rPr>
        <w:t xml:space="preserve"> and </w:t>
      </w:r>
      <w:r w:rsidRPr="0053551B">
        <w:rPr>
          <w:b/>
          <w:lang w:eastAsia="ko-KR"/>
        </w:rPr>
        <w:t>DWS is enabled, the physical layer calculates/provides both the assumed PUSCH Pcmax and the legacy Pcmax,</w:t>
      </w:r>
    </w:p>
    <w:p w14:paraId="182B3512" w14:textId="77777777" w:rsidR="00843177" w:rsidRPr="0053551B" w:rsidRDefault="00843177" w:rsidP="00843177">
      <w:pPr>
        <w:pStyle w:val="B3"/>
        <w:numPr>
          <w:ilvl w:val="2"/>
          <w:numId w:val="35"/>
        </w:numPr>
        <w:rPr>
          <w:b/>
          <w:lang w:eastAsia="ko-KR"/>
        </w:rPr>
      </w:pPr>
      <w:r w:rsidRPr="0053551B">
        <w:rPr>
          <w:b/>
          <w:lang w:eastAsia="ko-KR"/>
        </w:rPr>
        <w:t>Thus, the MAC entity obtains the assumed PUSCH Pcmax, if provided from the physical layer, and the legacy Pcmax</w:t>
      </w:r>
    </w:p>
    <w:p w14:paraId="4C9FC0A4" w14:textId="77777777" w:rsidR="00843177" w:rsidRPr="0053551B" w:rsidRDefault="00843177" w:rsidP="00843177">
      <w:pPr>
        <w:pStyle w:val="B3"/>
        <w:numPr>
          <w:ilvl w:val="1"/>
          <w:numId w:val="35"/>
        </w:numPr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>i</w:t>
      </w:r>
      <w:r w:rsidRPr="0053551B">
        <w:rPr>
          <w:b/>
          <w:lang w:eastAsia="ko-KR"/>
        </w:rPr>
        <w:t>f the serving cell is not configured with assumed PUSCH, the physical layer calculates/provides only the legacy Pcmax</w:t>
      </w:r>
    </w:p>
    <w:p w14:paraId="27AE29E6" w14:textId="77777777" w:rsidR="00843177" w:rsidRPr="0053551B" w:rsidRDefault="00843177" w:rsidP="00843177">
      <w:pPr>
        <w:pStyle w:val="B3"/>
        <w:numPr>
          <w:ilvl w:val="2"/>
          <w:numId w:val="35"/>
        </w:numPr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>T</w:t>
      </w:r>
      <w:r w:rsidRPr="0053551B">
        <w:rPr>
          <w:b/>
          <w:lang w:eastAsia="ko-KR"/>
        </w:rPr>
        <w:t>hus, the MAC entity obtains the legacy Pcmax.</w:t>
      </w:r>
    </w:p>
    <w:p w14:paraId="5F8A199F" w14:textId="77777777" w:rsidR="00843177" w:rsidRPr="0053551B" w:rsidRDefault="00843177" w:rsidP="00843177">
      <w:pPr>
        <w:pStyle w:val="B3"/>
        <w:numPr>
          <w:ilvl w:val="0"/>
          <w:numId w:val="38"/>
        </w:numPr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 xml:space="preserve">If the MAC entity transmitting PHR MAC CE is </w:t>
      </w:r>
      <w:r w:rsidRPr="0053551B">
        <w:rPr>
          <w:b/>
          <w:lang w:eastAsia="ko-KR"/>
        </w:rPr>
        <w:t xml:space="preserve">not </w:t>
      </w:r>
      <w:r w:rsidRPr="0053551B">
        <w:rPr>
          <w:rFonts w:hint="eastAsia"/>
          <w:b/>
          <w:lang w:eastAsia="ko-KR"/>
        </w:rPr>
        <w:t xml:space="preserve">configured with </w:t>
      </w:r>
      <w:r w:rsidRPr="0053551B">
        <w:rPr>
          <w:b/>
          <w:i/>
          <w:lang w:eastAsia="ko-KR"/>
        </w:rPr>
        <w:t>assumedPUSCHInfo</w:t>
      </w:r>
      <w:r w:rsidRPr="0053551B">
        <w:rPr>
          <w:rFonts w:hint="eastAsia"/>
          <w:b/>
          <w:lang w:eastAsia="ko-KR"/>
        </w:rPr>
        <w:t>,</w:t>
      </w:r>
      <w:r w:rsidRPr="0053551B">
        <w:rPr>
          <w:b/>
          <w:lang w:eastAsia="ko-KR"/>
        </w:rPr>
        <w:t xml:space="preserve"> for the serving cell, </w:t>
      </w:r>
    </w:p>
    <w:p w14:paraId="5005C406" w14:textId="77777777" w:rsidR="00843177" w:rsidRPr="0053551B" w:rsidRDefault="00843177" w:rsidP="00843177">
      <w:pPr>
        <w:pStyle w:val="B3"/>
        <w:numPr>
          <w:ilvl w:val="1"/>
          <w:numId w:val="35"/>
        </w:numPr>
        <w:rPr>
          <w:b/>
          <w:lang w:eastAsia="ko-KR"/>
        </w:rPr>
      </w:pPr>
      <w:r w:rsidRPr="0053551B">
        <w:rPr>
          <w:b/>
          <w:lang w:eastAsia="ko-KR"/>
        </w:rPr>
        <w:t>if the serving cell is configured with assumed PUSCH</w:t>
      </w:r>
      <w:r w:rsidRPr="00AD5064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and </w:t>
      </w:r>
      <w:r w:rsidRPr="0053551B">
        <w:rPr>
          <w:b/>
          <w:lang w:eastAsia="ko-KR"/>
        </w:rPr>
        <w:t>DWS is enabled, the physical layer calculates/provides both the assumed PUSCH Pcmax and the legacy Pcmax,</w:t>
      </w:r>
    </w:p>
    <w:p w14:paraId="083DFD2A" w14:textId="77777777" w:rsidR="00843177" w:rsidRPr="0053551B" w:rsidRDefault="00843177" w:rsidP="00843177">
      <w:pPr>
        <w:pStyle w:val="B3"/>
        <w:numPr>
          <w:ilvl w:val="2"/>
          <w:numId w:val="35"/>
        </w:numPr>
        <w:rPr>
          <w:b/>
          <w:lang w:eastAsia="ko-KR"/>
        </w:rPr>
      </w:pPr>
      <w:r w:rsidRPr="0053551B">
        <w:rPr>
          <w:b/>
          <w:lang w:eastAsia="ko-KR"/>
        </w:rPr>
        <w:t>Thus, the MAC entity selects and obtains the legacy Pcmax between the assumed PUSCH Pcmax and the legacy Pcmax</w:t>
      </w:r>
    </w:p>
    <w:p w14:paraId="4D25E5B6" w14:textId="77777777" w:rsidR="00843177" w:rsidRPr="0053551B" w:rsidRDefault="00843177" w:rsidP="00843177">
      <w:pPr>
        <w:pStyle w:val="B3"/>
        <w:numPr>
          <w:ilvl w:val="1"/>
          <w:numId w:val="35"/>
        </w:numPr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>i</w:t>
      </w:r>
      <w:r w:rsidRPr="0053551B">
        <w:rPr>
          <w:b/>
          <w:lang w:eastAsia="ko-KR"/>
        </w:rPr>
        <w:t>f the serving cell is not configured with assumed PUSCH, the physical layer calculates/provides only the legacy Pcmax</w:t>
      </w:r>
    </w:p>
    <w:p w14:paraId="5965B41B" w14:textId="2370F142" w:rsidR="0053551B" w:rsidRPr="00843177" w:rsidRDefault="00843177" w:rsidP="00843177">
      <w:pPr>
        <w:pStyle w:val="B3"/>
        <w:numPr>
          <w:ilvl w:val="2"/>
          <w:numId w:val="35"/>
        </w:numPr>
        <w:rPr>
          <w:b/>
          <w:lang w:eastAsia="ko-KR"/>
        </w:rPr>
      </w:pPr>
      <w:r w:rsidRPr="0053551B">
        <w:rPr>
          <w:rFonts w:hint="eastAsia"/>
          <w:b/>
          <w:lang w:eastAsia="ko-KR"/>
        </w:rPr>
        <w:t>T</w:t>
      </w:r>
      <w:r w:rsidRPr="0053551B">
        <w:rPr>
          <w:b/>
          <w:lang w:eastAsia="ko-KR"/>
        </w:rPr>
        <w:t>hus, the MAC entity obtains the legacy PCmax.</w:t>
      </w:r>
    </w:p>
    <w:p w14:paraId="285574C4" w14:textId="77777777" w:rsidR="0053551B" w:rsidRPr="0053551B" w:rsidRDefault="0053551B" w:rsidP="0053551B">
      <w:pPr>
        <w:jc w:val="both"/>
        <w:rPr>
          <w:rFonts w:eastAsiaTheme="minorEastAsia"/>
          <w:b/>
          <w:lang w:eastAsia="ko-KR"/>
        </w:rPr>
      </w:pPr>
      <w:r w:rsidRPr="0053551B">
        <w:rPr>
          <w:rFonts w:eastAsiaTheme="minorEastAsia" w:hint="eastAsia"/>
          <w:b/>
          <w:lang w:eastAsia="ko-KR"/>
        </w:rPr>
        <w:t>Proposal 3. Adopt TP in Annex.</w:t>
      </w:r>
    </w:p>
    <w:p w14:paraId="70C93D13" w14:textId="7A5E1C48" w:rsidR="003F241C" w:rsidRPr="0053551B" w:rsidRDefault="003F241C" w:rsidP="003F241C">
      <w:pPr>
        <w:jc w:val="both"/>
        <w:rPr>
          <w:b/>
          <w:bCs/>
          <w:szCs w:val="18"/>
          <w:lang w:eastAsia="ko-KR"/>
        </w:rPr>
      </w:pPr>
    </w:p>
    <w:p w14:paraId="2B5FEEE9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  <w:lang w:eastAsia="ko-KR"/>
        </w:rPr>
      </w:pPr>
      <w:r w:rsidRPr="00322CC9">
        <w:rPr>
          <w:szCs w:val="36"/>
        </w:rPr>
        <w:t>4</w:t>
      </w:r>
      <w:r w:rsidRPr="00322CC9">
        <w:rPr>
          <w:szCs w:val="36"/>
        </w:rPr>
        <w:tab/>
      </w:r>
      <w:r w:rsidRPr="00322CC9">
        <w:rPr>
          <w:rFonts w:hint="eastAsia"/>
          <w:szCs w:val="36"/>
        </w:rPr>
        <w:t>Re</w:t>
      </w:r>
      <w:r w:rsidRPr="00322CC9">
        <w:rPr>
          <w:rFonts w:hint="eastAsia"/>
          <w:szCs w:val="36"/>
          <w:lang w:eastAsia="ko-KR"/>
        </w:rPr>
        <w:t>ference</w:t>
      </w:r>
    </w:p>
    <w:p w14:paraId="43FDBE4A" w14:textId="5D833C58" w:rsidR="00CD4F38" w:rsidRDefault="00E6751E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[1]</w:t>
      </w:r>
      <w:r w:rsidR="00ED4C07">
        <w:rPr>
          <w:rFonts w:ascii="Arial" w:hAnsi="Arial" w:cs="Arial"/>
          <w:lang w:eastAsia="ko-KR"/>
        </w:rPr>
        <w:t xml:space="preserve"> </w:t>
      </w:r>
      <w:r w:rsidR="00711229" w:rsidRPr="00711229">
        <w:rPr>
          <w:rFonts w:ascii="Arial" w:hAnsi="Arial" w:cs="Arial"/>
          <w:lang w:eastAsia="ko-KR"/>
        </w:rPr>
        <w:t>R2-2311281</w:t>
      </w:r>
      <w:r w:rsidR="00711229">
        <w:rPr>
          <w:rFonts w:ascii="Arial" w:hAnsi="Arial" w:cs="Arial"/>
          <w:lang w:eastAsia="ko-KR"/>
        </w:rPr>
        <w:t xml:space="preserve">, </w:t>
      </w:r>
      <w:r w:rsidR="00711229" w:rsidRPr="00711229">
        <w:rPr>
          <w:rFonts w:ascii="Arial" w:hAnsi="Arial" w:cs="Arial"/>
          <w:lang w:eastAsia="ko-KR"/>
        </w:rPr>
        <w:t>Report from Further NR coverage</w:t>
      </w:r>
      <w:r w:rsidR="00711229">
        <w:rPr>
          <w:rFonts w:ascii="Arial" w:hAnsi="Arial" w:cs="Arial"/>
          <w:lang w:eastAsia="ko-KR"/>
        </w:rPr>
        <w:t xml:space="preserve"> enhancements, </w:t>
      </w:r>
      <w:r w:rsidR="00711229" w:rsidRPr="00711229">
        <w:rPr>
          <w:rFonts w:ascii="Arial" w:hAnsi="Arial" w:cs="Arial"/>
          <w:lang w:eastAsia="ko-KR"/>
        </w:rPr>
        <w:t>Session chair (ZTE)</w:t>
      </w:r>
    </w:p>
    <w:p w14:paraId="0EFB4A6B" w14:textId="280EF695" w:rsidR="00A42835" w:rsidRPr="00A42835" w:rsidRDefault="00C12CD1" w:rsidP="00A42835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</w:t>
      </w:r>
      <w:r>
        <w:rPr>
          <w:rFonts w:ascii="Arial" w:hAnsi="Arial" w:cs="Arial"/>
          <w:lang w:eastAsia="ko-KR"/>
        </w:rPr>
        <w:t>2</w:t>
      </w:r>
      <w:r w:rsidRPr="00322CC9">
        <w:rPr>
          <w:rFonts w:ascii="Arial" w:hAnsi="Arial" w:cs="Arial"/>
          <w:lang w:eastAsia="ko-KR"/>
        </w:rPr>
        <w:t xml:space="preserve">] </w:t>
      </w:r>
      <w:r w:rsidR="00E80731" w:rsidRPr="00E80731">
        <w:rPr>
          <w:rFonts w:ascii="Arial" w:hAnsi="Arial" w:cs="Arial"/>
          <w:lang w:eastAsia="ko-KR"/>
        </w:rPr>
        <w:t>R2-2309256</w:t>
      </w:r>
      <w:r w:rsidR="00E80731">
        <w:rPr>
          <w:rFonts w:ascii="Arial" w:hAnsi="Arial" w:cs="Arial"/>
          <w:lang w:eastAsia="ko-KR"/>
        </w:rPr>
        <w:t xml:space="preserve">, </w:t>
      </w:r>
      <w:r w:rsidR="00E80731" w:rsidRPr="00E80731">
        <w:rPr>
          <w:rFonts w:ascii="Arial" w:hAnsi="Arial" w:cs="Arial"/>
          <w:lang w:eastAsia="ko-KR"/>
        </w:rPr>
        <w:t>LS on Details of power headroom information for assumed PUSCH</w:t>
      </w:r>
    </w:p>
    <w:p w14:paraId="60E6800D" w14:textId="2367DB12" w:rsidR="00843177" w:rsidRDefault="00843177">
      <w:pPr>
        <w:overflowPunct/>
        <w:autoSpaceDE/>
        <w:autoSpaceDN/>
        <w:adjustRightInd/>
        <w:spacing w:after="0"/>
        <w:textAlignment w:val="auto"/>
        <w:rPr>
          <w:b/>
          <w:bCs/>
          <w:szCs w:val="18"/>
          <w:lang w:eastAsia="ko-KR"/>
        </w:rPr>
      </w:pPr>
      <w:r>
        <w:rPr>
          <w:b/>
          <w:bCs/>
          <w:szCs w:val="18"/>
          <w:lang w:eastAsia="ko-KR"/>
        </w:rPr>
        <w:br w:type="page"/>
      </w:r>
    </w:p>
    <w:p w14:paraId="05CB5C9A" w14:textId="6F829442" w:rsidR="00F05201" w:rsidRPr="00322CC9" w:rsidRDefault="00F05201" w:rsidP="00F05201">
      <w:pPr>
        <w:pStyle w:val="1"/>
        <w:tabs>
          <w:tab w:val="left" w:pos="2268"/>
        </w:tabs>
        <w:ind w:right="-99"/>
        <w:rPr>
          <w:sz w:val="24"/>
          <w:szCs w:val="24"/>
          <w:lang w:eastAsia="ko-KR"/>
        </w:rPr>
      </w:pPr>
      <w:r>
        <w:rPr>
          <w:szCs w:val="36"/>
        </w:rPr>
        <w:lastRenderedPageBreak/>
        <w:t>Annex</w:t>
      </w:r>
    </w:p>
    <w:p w14:paraId="6C217E39" w14:textId="0B064FCE" w:rsidR="00F05201" w:rsidRPr="00F05201" w:rsidRDefault="00F05201" w:rsidP="00903A6F">
      <w:pPr>
        <w:spacing w:before="240"/>
        <w:jc w:val="both"/>
        <w:rPr>
          <w:rFonts w:ascii="Arial" w:hAnsi="Arial" w:cs="Arial"/>
          <w:b/>
          <w:sz w:val="24"/>
          <w:szCs w:val="24"/>
          <w:lang w:eastAsia="ko-KR"/>
        </w:rPr>
      </w:pPr>
      <w:r w:rsidRPr="00F05201">
        <w:rPr>
          <w:rFonts w:ascii="Arial" w:hAnsi="Arial" w:cs="Arial" w:hint="eastAsia"/>
          <w:b/>
          <w:sz w:val="24"/>
          <w:szCs w:val="24"/>
          <w:lang w:eastAsia="ko-KR"/>
        </w:rPr>
        <w:t>38.321 S 5.4.6</w:t>
      </w:r>
    </w:p>
    <w:p w14:paraId="67EDC3A0" w14:textId="77777777" w:rsidR="00F05201" w:rsidRDefault="00F05201" w:rsidP="00F05201">
      <w:r>
        <w:t xml:space="preserve">If the MAC entity has UL resources allocated for </w:t>
      </w:r>
      <w:r>
        <w:rPr>
          <w:lang w:eastAsia="ko-KR"/>
        </w:rPr>
        <w:t xml:space="preserve">a </w:t>
      </w:r>
      <w:r>
        <w:t>new transmission the MAC entity shall:</w:t>
      </w:r>
    </w:p>
    <w:p w14:paraId="2776C8CA" w14:textId="77777777" w:rsidR="00F05201" w:rsidRDefault="00F05201" w:rsidP="00F05201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tab/>
        <w:t>if it is the first UL resource allocated for a new transmission since the last MAC reset</w:t>
      </w:r>
      <w:r>
        <w:rPr>
          <w:lang w:eastAsia="ko-KR"/>
        </w:rPr>
        <w:t>:</w:t>
      </w:r>
    </w:p>
    <w:p w14:paraId="1301A3EF" w14:textId="77777777" w:rsidR="00F05201" w:rsidRDefault="00F05201" w:rsidP="00F05201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</w:r>
      <w:r>
        <w:t xml:space="preserve">start </w:t>
      </w:r>
      <w:r>
        <w:rPr>
          <w:i/>
        </w:rPr>
        <w:t>phr-PeriodicTimer</w:t>
      </w:r>
      <w:r>
        <w:t>.</w:t>
      </w:r>
    </w:p>
    <w:p w14:paraId="40FAC44B" w14:textId="77777777" w:rsidR="00F05201" w:rsidRPr="00201845" w:rsidRDefault="00F05201" w:rsidP="00F05201">
      <w:pPr>
        <w:pStyle w:val="B1"/>
      </w:pPr>
      <w:r>
        <w:rPr>
          <w:lang w:eastAsia="ko-KR"/>
        </w:rPr>
        <w:t>1&gt;</w:t>
      </w:r>
      <w:r>
        <w:tab/>
        <w:t xml:space="preserve">if the Power Headroom reporting procedure determines that at least one PHR has been triggered and not cancelled; </w:t>
      </w:r>
      <w:r w:rsidRPr="00201845">
        <w:t>and</w:t>
      </w:r>
    </w:p>
    <w:p w14:paraId="6F493B1F" w14:textId="77777777" w:rsidR="00F05201" w:rsidRPr="00201845" w:rsidRDefault="00F05201" w:rsidP="00F05201">
      <w:pPr>
        <w:pStyle w:val="B1"/>
      </w:pPr>
      <w:r w:rsidRPr="00201845">
        <w:rPr>
          <w:lang w:eastAsia="ko-KR"/>
        </w:rPr>
        <w:t>1&gt;</w:t>
      </w:r>
      <w:r w:rsidRPr="00201845">
        <w:tab/>
        <w:t xml:space="preserve">if the allocated UL resources can accommodate </w:t>
      </w:r>
      <w:r w:rsidRPr="00201845">
        <w:rPr>
          <w:lang w:eastAsia="zh-CN"/>
        </w:rPr>
        <w:t xml:space="preserve">the </w:t>
      </w:r>
      <w:r w:rsidRPr="00201845">
        <w:t xml:space="preserve">MAC </w:t>
      </w:r>
      <w:r w:rsidRPr="00201845">
        <w:rPr>
          <w:lang w:eastAsia="ko-KR"/>
        </w:rPr>
        <w:t>CE</w:t>
      </w:r>
      <w:r w:rsidRPr="00201845">
        <w:t xml:space="preserve"> for PHR which the MAC entity is configured to transmit</w:t>
      </w:r>
      <w:r w:rsidRPr="00201845">
        <w:rPr>
          <w:lang w:eastAsia="zh-CN"/>
        </w:rPr>
        <w:t>,</w:t>
      </w:r>
      <w:r w:rsidRPr="00201845">
        <w:t xml:space="preserve"> plus its subheader</w:t>
      </w:r>
      <w:r w:rsidRPr="00201845">
        <w:rPr>
          <w:lang w:eastAsia="zh-CN"/>
        </w:rPr>
        <w:t>,</w:t>
      </w:r>
      <w:r w:rsidRPr="00201845">
        <w:t xml:space="preserve"> as a result of LCP as defined in clause 5.4.3.1:</w:t>
      </w:r>
    </w:p>
    <w:p w14:paraId="676E1835" w14:textId="77777777" w:rsidR="00F05201" w:rsidRPr="00201845" w:rsidRDefault="00F05201" w:rsidP="00F05201">
      <w:pPr>
        <w:pStyle w:val="B2"/>
        <w:rPr>
          <w:lang w:eastAsia="ko-KR"/>
        </w:rPr>
      </w:pPr>
      <w:r w:rsidRPr="00201845">
        <w:rPr>
          <w:lang w:eastAsia="ko-KR"/>
        </w:rPr>
        <w:t>2&gt;</w:t>
      </w:r>
      <w:r w:rsidRPr="00201845">
        <w:rPr>
          <w:lang w:eastAsia="ko-KR"/>
        </w:rPr>
        <w:tab/>
        <w:t xml:space="preserve">if </w:t>
      </w:r>
      <w:r w:rsidRPr="00201845">
        <w:rPr>
          <w:i/>
          <w:lang w:eastAsia="ko-KR"/>
        </w:rPr>
        <w:t>multiplePHR</w:t>
      </w:r>
      <w:r w:rsidRPr="00201845">
        <w:rPr>
          <w:lang w:eastAsia="ko-KR"/>
        </w:rPr>
        <w:t xml:space="preserve"> with value </w:t>
      </w:r>
      <w:r w:rsidRPr="00201845">
        <w:rPr>
          <w:i/>
          <w:lang w:eastAsia="ko-KR"/>
        </w:rPr>
        <w:t>true</w:t>
      </w:r>
      <w:r w:rsidRPr="00201845">
        <w:rPr>
          <w:lang w:eastAsia="ko-KR"/>
        </w:rPr>
        <w:t xml:space="preserve"> is configured:</w:t>
      </w:r>
    </w:p>
    <w:p w14:paraId="05A3A484" w14:textId="77777777" w:rsidR="00F05201" w:rsidRPr="00201845" w:rsidRDefault="00F05201" w:rsidP="00F05201">
      <w:pPr>
        <w:pStyle w:val="B3"/>
        <w:rPr>
          <w:lang w:eastAsia="ko-KR"/>
        </w:rPr>
      </w:pPr>
      <w:r w:rsidRPr="00201845">
        <w:rPr>
          <w:lang w:eastAsia="ko-KR"/>
        </w:rPr>
        <w:t>3&gt;</w:t>
      </w:r>
      <w:r w:rsidRPr="00201845">
        <w:rPr>
          <w:lang w:eastAsia="ko-KR"/>
        </w:rPr>
        <w:tab/>
        <w:t>for each activated Serving Cell with configured uplink associated with any MAC entity</w:t>
      </w:r>
      <w:r w:rsidRPr="00201845">
        <w:rPr>
          <w:lang w:eastAsia="zh-CN"/>
        </w:rPr>
        <w:t xml:space="preserve"> of which the active DL BWP</w:t>
      </w:r>
      <w:r w:rsidRPr="00201845">
        <w:rPr>
          <w:lang w:eastAsia="ko-KR"/>
        </w:rPr>
        <w:t xml:space="preserve"> is not dormant BWP; and</w:t>
      </w:r>
    </w:p>
    <w:p w14:paraId="71EB07B5" w14:textId="77777777" w:rsidR="00F05201" w:rsidRPr="00201845" w:rsidRDefault="00F05201" w:rsidP="00F05201">
      <w:pPr>
        <w:pStyle w:val="B3"/>
        <w:rPr>
          <w:lang w:eastAsia="ko-KR"/>
        </w:rPr>
      </w:pPr>
      <w:r w:rsidRPr="00201845">
        <w:rPr>
          <w:lang w:eastAsia="ko-KR"/>
        </w:rPr>
        <w:t>3&gt;</w:t>
      </w:r>
      <w:r w:rsidRPr="00201845">
        <w:rPr>
          <w:lang w:eastAsia="ko-KR"/>
        </w:rPr>
        <w:tab/>
        <w:t>for each activated Serving Cell with configured uplink associated with E-UTRA MAC entity:</w:t>
      </w:r>
    </w:p>
    <w:p w14:paraId="6093ADF4" w14:textId="77777777" w:rsidR="00F05201" w:rsidRPr="00201845" w:rsidRDefault="00F05201" w:rsidP="00F05201">
      <w:pPr>
        <w:pStyle w:val="B4"/>
        <w:rPr>
          <w:lang w:eastAsia="ko-KR"/>
        </w:rPr>
      </w:pPr>
      <w:r w:rsidRPr="00201845">
        <w:rPr>
          <w:lang w:eastAsia="ko-KR"/>
        </w:rPr>
        <w:t>4&gt;</w:t>
      </w:r>
      <w:r w:rsidRPr="00201845">
        <w:rPr>
          <w:lang w:eastAsia="ko-KR"/>
        </w:rPr>
        <w:tab/>
        <w:t xml:space="preserve">if </w:t>
      </w:r>
      <w:r w:rsidRPr="00201845">
        <w:t>this MAC entity is configured with</w:t>
      </w:r>
      <w:r w:rsidRPr="00201845">
        <w:rPr>
          <w:iCs/>
        </w:rPr>
        <w:t xml:space="preserve"> </w:t>
      </w:r>
      <w:r w:rsidRPr="00201845">
        <w:rPr>
          <w:i/>
          <w:iCs/>
        </w:rPr>
        <w:t>twoPHRMode</w:t>
      </w:r>
      <w:r w:rsidRPr="00201845">
        <w:rPr>
          <w:lang w:eastAsia="ko-KR"/>
        </w:rPr>
        <w:t>:</w:t>
      </w:r>
    </w:p>
    <w:p w14:paraId="1C854595" w14:textId="77777777" w:rsidR="00F05201" w:rsidRPr="00201845" w:rsidRDefault="00F05201" w:rsidP="00F05201">
      <w:pPr>
        <w:pStyle w:val="B5"/>
        <w:rPr>
          <w:lang w:eastAsia="ko-KR"/>
        </w:rPr>
      </w:pPr>
      <w:r w:rsidRPr="00201845">
        <w:rPr>
          <w:lang w:eastAsia="ko-KR"/>
        </w:rPr>
        <w:t>5&gt;</w:t>
      </w:r>
      <w:r w:rsidRPr="00201845">
        <w:rPr>
          <w:lang w:eastAsia="ko-KR"/>
        </w:rPr>
        <w:tab/>
        <w:t>if this Serving Cell is configured with multiple TRP PUSCH repetition and the MAC entity this Serving Cell</w:t>
      </w:r>
      <w:r w:rsidRPr="00201845">
        <w:rPr>
          <w:lang w:eastAsia="zh-CN"/>
        </w:rPr>
        <w:t xml:space="preserve"> belongs to</w:t>
      </w:r>
      <w:r w:rsidRPr="00201845">
        <w:rPr>
          <w:lang w:eastAsia="ko-KR"/>
        </w:rPr>
        <w:t xml:space="preserve"> is configured with </w:t>
      </w:r>
      <w:r w:rsidRPr="00201845">
        <w:rPr>
          <w:i/>
          <w:iCs/>
        </w:rPr>
        <w:t>twoPHRMode</w:t>
      </w:r>
      <w:r w:rsidRPr="00201845">
        <w:rPr>
          <w:lang w:eastAsia="ko-KR"/>
        </w:rPr>
        <w:t>:</w:t>
      </w:r>
    </w:p>
    <w:p w14:paraId="3FCB13BC" w14:textId="77777777" w:rsidR="00F05201" w:rsidRPr="00201845" w:rsidRDefault="00F05201" w:rsidP="00F05201">
      <w:pPr>
        <w:pStyle w:val="B5"/>
        <w:ind w:left="1988"/>
        <w:rPr>
          <w:lang w:eastAsia="ko-KR"/>
        </w:rPr>
      </w:pPr>
      <w:r w:rsidRPr="00201845">
        <w:rPr>
          <w:lang w:eastAsia="ko-KR"/>
        </w:rPr>
        <w:t>6&gt;</w:t>
      </w:r>
      <w:r w:rsidRPr="00201845">
        <w:rPr>
          <w:lang w:eastAsia="ko-KR"/>
        </w:rPr>
        <w:tab/>
        <w:t>obtain two values of the Type 1 or the value of Type 3 power headroom for the corresponding uplink carrier as specified in clause 7.7 of TS 38.213 [6] for NR Serving Cell.</w:t>
      </w:r>
    </w:p>
    <w:p w14:paraId="6CC0EC62" w14:textId="77777777" w:rsidR="00F05201" w:rsidRPr="00201845" w:rsidRDefault="00F05201" w:rsidP="00F05201">
      <w:pPr>
        <w:pStyle w:val="B5"/>
        <w:rPr>
          <w:lang w:eastAsia="ko-KR"/>
        </w:rPr>
      </w:pPr>
      <w:r w:rsidRPr="00201845">
        <w:rPr>
          <w:lang w:eastAsia="ko-KR"/>
        </w:rPr>
        <w:t>5&gt;</w:t>
      </w:r>
      <w:r w:rsidRPr="00201845">
        <w:rPr>
          <w:lang w:eastAsia="ko-KR"/>
        </w:rPr>
        <w:tab/>
        <w:t>else:</w:t>
      </w:r>
    </w:p>
    <w:p w14:paraId="40396AAE" w14:textId="77777777" w:rsidR="00F05201" w:rsidRPr="00201845" w:rsidRDefault="00F05201" w:rsidP="00F05201">
      <w:pPr>
        <w:pStyle w:val="B5"/>
        <w:ind w:left="1988"/>
        <w:rPr>
          <w:lang w:eastAsia="ko-KR"/>
        </w:rPr>
      </w:pPr>
      <w:r w:rsidRPr="00201845">
        <w:rPr>
          <w:lang w:eastAsia="ko-KR"/>
        </w:rPr>
        <w:t>6&gt;</w:t>
      </w:r>
      <w:r w:rsidRPr="00201845">
        <w:rPr>
          <w:lang w:eastAsia="ko-KR"/>
        </w:rPr>
        <w:tab/>
        <w:t>obtain the value of the Type 1 or Type 3 power headroom for the corresponding uplink carrier as specified in clause 7.7 of TS 38.213 [6] for NR Serving Cell and clause 5.1.1.2 of TS 36.213 [17] for E-UTRA Serving Cell.</w:t>
      </w:r>
    </w:p>
    <w:p w14:paraId="75BE7172" w14:textId="77777777" w:rsidR="00F05201" w:rsidRPr="00201845" w:rsidRDefault="00F05201" w:rsidP="00F05201">
      <w:pPr>
        <w:pStyle w:val="B4"/>
        <w:rPr>
          <w:lang w:eastAsia="ko-KR"/>
        </w:rPr>
      </w:pPr>
      <w:r w:rsidRPr="00201845">
        <w:rPr>
          <w:lang w:eastAsia="ko-KR"/>
        </w:rPr>
        <w:t>4&gt;</w:t>
      </w:r>
      <w:r w:rsidRPr="00201845">
        <w:rPr>
          <w:lang w:eastAsia="ko-KR"/>
        </w:rPr>
        <w:tab/>
        <w:t xml:space="preserve">else (i.e. </w:t>
      </w:r>
      <w:r w:rsidRPr="00201845">
        <w:t>this MAC entity is not configured with</w:t>
      </w:r>
      <w:r w:rsidRPr="00201845">
        <w:rPr>
          <w:iCs/>
        </w:rPr>
        <w:t xml:space="preserve"> </w:t>
      </w:r>
      <w:r w:rsidRPr="00201845">
        <w:rPr>
          <w:i/>
          <w:iCs/>
        </w:rPr>
        <w:t>twoPHRMode</w:t>
      </w:r>
      <w:r w:rsidRPr="00201845">
        <w:rPr>
          <w:iCs/>
        </w:rPr>
        <w:t>)</w:t>
      </w:r>
      <w:r w:rsidRPr="00201845">
        <w:rPr>
          <w:lang w:eastAsia="ko-KR"/>
        </w:rPr>
        <w:t>:</w:t>
      </w:r>
    </w:p>
    <w:p w14:paraId="26131342" w14:textId="77777777" w:rsidR="00F05201" w:rsidRPr="00201845" w:rsidRDefault="00F05201" w:rsidP="00F05201">
      <w:pPr>
        <w:pStyle w:val="B5"/>
        <w:rPr>
          <w:lang w:eastAsia="ko-KR"/>
        </w:rPr>
      </w:pPr>
      <w:r w:rsidRPr="00201845">
        <w:rPr>
          <w:lang w:eastAsia="ko-KR"/>
        </w:rPr>
        <w:t>5&gt;</w:t>
      </w:r>
      <w:r w:rsidRPr="00201845">
        <w:rPr>
          <w:lang w:eastAsia="ko-KR"/>
        </w:rPr>
        <w:tab/>
        <w:t>if this Serving Cell is configured with multiple TRP PUSCH repetition and the MAC entity this Serving Cell</w:t>
      </w:r>
      <w:r w:rsidRPr="00201845">
        <w:rPr>
          <w:lang w:eastAsia="zh-CN"/>
        </w:rPr>
        <w:t xml:space="preserve"> belongs to</w:t>
      </w:r>
      <w:r w:rsidRPr="00201845">
        <w:rPr>
          <w:lang w:eastAsia="ko-KR"/>
        </w:rPr>
        <w:t xml:space="preserve"> is configured with </w:t>
      </w:r>
      <w:r w:rsidRPr="00201845">
        <w:rPr>
          <w:i/>
          <w:iCs/>
        </w:rPr>
        <w:t>twoPHRMode</w:t>
      </w:r>
      <w:r w:rsidRPr="00201845">
        <w:rPr>
          <w:lang w:eastAsia="ko-KR"/>
        </w:rPr>
        <w:t>:</w:t>
      </w:r>
    </w:p>
    <w:p w14:paraId="44D693BB" w14:textId="77777777" w:rsidR="00F05201" w:rsidRPr="00201845" w:rsidRDefault="00F05201" w:rsidP="00F05201">
      <w:pPr>
        <w:pStyle w:val="B6"/>
      </w:pPr>
      <w:r w:rsidRPr="00201845">
        <w:t>6&gt;</w:t>
      </w:r>
      <w:r w:rsidRPr="00201845">
        <w:tab/>
        <w:t>if there is at least one real PUSCH transmission at the slot where the PHR MAC CE is transmitted:</w:t>
      </w:r>
    </w:p>
    <w:p w14:paraId="76EE5515" w14:textId="77777777" w:rsidR="00F05201" w:rsidRPr="00201845" w:rsidRDefault="00F05201" w:rsidP="00F05201">
      <w:pPr>
        <w:pStyle w:val="B7"/>
        <w:ind w:left="2268" w:hanging="283"/>
      </w:pPr>
      <w:r w:rsidRPr="00201845">
        <w:t>7&gt;</w:t>
      </w:r>
      <w:r w:rsidRPr="00201845">
        <w:tab/>
        <w:t>obtain the value of the Type 1 power headroom of the first real transmission of the corresponding uplink carrier as specified in clause 7.7 of TS 38.213[6] for NR Serving Cell.</w:t>
      </w:r>
    </w:p>
    <w:p w14:paraId="3042F2E7" w14:textId="77777777" w:rsidR="00F05201" w:rsidRPr="00201845" w:rsidRDefault="00F05201" w:rsidP="00F05201">
      <w:pPr>
        <w:pStyle w:val="B6"/>
      </w:pPr>
      <w:r w:rsidRPr="00201845">
        <w:t>6&gt;</w:t>
      </w:r>
      <w:r w:rsidRPr="00201845">
        <w:tab/>
        <w:t>else if there is no real PUSCH transmission at the slot where the PHR MAC CE is transmitted:</w:t>
      </w:r>
    </w:p>
    <w:p w14:paraId="136D4D88" w14:textId="77777777" w:rsidR="00F05201" w:rsidRPr="00201845" w:rsidRDefault="00F05201" w:rsidP="00F05201">
      <w:pPr>
        <w:pStyle w:val="B7"/>
        <w:ind w:left="2268" w:hanging="283"/>
      </w:pPr>
      <w:r w:rsidRPr="00201845">
        <w:t>7&gt;</w:t>
      </w:r>
      <w:r w:rsidRPr="00201845">
        <w:tab/>
        <w:t xml:space="preserve">obtain the value of the type 1 power headroom of the reference PUSCH transmission associated with the </w:t>
      </w:r>
      <w:r w:rsidRPr="00201845">
        <w:rPr>
          <w:i/>
          <w:iCs/>
        </w:rPr>
        <w:t>SRS-ResourceSet</w:t>
      </w:r>
      <w:r w:rsidRPr="00201845">
        <w:t xml:space="preserve"> with a lower </w:t>
      </w:r>
      <w:r w:rsidRPr="00201845">
        <w:rPr>
          <w:i/>
          <w:iCs/>
        </w:rPr>
        <w:t>SRS-resourceSetID</w:t>
      </w:r>
      <w:r w:rsidRPr="00201845">
        <w:t xml:space="preserve"> or the value of the type 3 power headroom for the corresponding uplink carrier as specified in clause 7.7 of TS 38.213[6] for NR Serving Cell.</w:t>
      </w:r>
    </w:p>
    <w:p w14:paraId="63440411" w14:textId="77777777" w:rsidR="00F05201" w:rsidRPr="00201845" w:rsidRDefault="00F05201" w:rsidP="00F05201">
      <w:pPr>
        <w:pStyle w:val="B5"/>
        <w:rPr>
          <w:lang w:eastAsia="ko-KR"/>
        </w:rPr>
      </w:pPr>
      <w:r w:rsidRPr="00201845">
        <w:rPr>
          <w:lang w:eastAsia="ko-KR"/>
        </w:rPr>
        <w:t>5&gt;</w:t>
      </w:r>
      <w:r w:rsidRPr="00201845">
        <w:rPr>
          <w:lang w:eastAsia="ko-KR"/>
        </w:rPr>
        <w:tab/>
        <w:t>else:</w:t>
      </w:r>
    </w:p>
    <w:p w14:paraId="435CD9B7" w14:textId="77777777" w:rsidR="00F05201" w:rsidRPr="00201845" w:rsidRDefault="00F05201" w:rsidP="00F05201">
      <w:pPr>
        <w:pStyle w:val="B6"/>
      </w:pPr>
      <w:r w:rsidRPr="00201845">
        <w:t>6&gt;</w:t>
      </w:r>
      <w:r w:rsidRPr="00201845">
        <w:tab/>
        <w:t>obtain the value of the Type 1 or Type 3 power headroom for the corresponding uplink carrier as specified in clause 7.7 of TS 38.213 [6] for NR Serving Cell and clause 5.1.1.2 of TS 36.213 [17] for E-UTRA Serving Cell.</w:t>
      </w:r>
    </w:p>
    <w:p w14:paraId="5C191DA4" w14:textId="77777777" w:rsidR="00F05201" w:rsidRDefault="00F05201" w:rsidP="00F05201">
      <w:pPr>
        <w:pStyle w:val="B4"/>
        <w:rPr>
          <w:ins w:id="1" w:author="LGE (Hanul)" w:date="2023-11-03T09:58:00Z"/>
          <w:lang w:eastAsia="ko-KR"/>
        </w:rPr>
      </w:pPr>
      <w:ins w:id="2" w:author="LGE (Hanul)" w:date="2023-11-03T09:44:00Z">
        <w:r w:rsidRPr="00201845">
          <w:rPr>
            <w:lang w:eastAsia="ko-KR"/>
          </w:rPr>
          <w:t>4&gt;</w:t>
        </w:r>
        <w:r w:rsidRPr="00201845">
          <w:rPr>
            <w:lang w:eastAsia="ko-KR"/>
          </w:rPr>
          <w:tab/>
          <w:t xml:space="preserve">if this MAC entity </w:t>
        </w:r>
      </w:ins>
      <w:ins w:id="3" w:author="LGE (Hanul)" w:date="2023-11-03T09:46:00Z">
        <w:r w:rsidRPr="00201845">
          <w:rPr>
            <w:lang w:eastAsia="ko-KR"/>
          </w:rPr>
          <w:t>is configured with</w:t>
        </w:r>
        <w:r w:rsidRPr="00201845">
          <w:rPr>
            <w:i/>
            <w:lang w:eastAsia="ko-KR"/>
          </w:rPr>
          <w:t xml:space="preserve"> </w:t>
        </w:r>
      </w:ins>
      <w:ins w:id="4" w:author="LGE (Hanul)" w:date="2023-11-03T10:49:00Z">
        <w:r w:rsidRPr="009315D0">
          <w:rPr>
            <w:i/>
            <w:lang w:eastAsia="ko-KR"/>
          </w:rPr>
          <w:t>assumedPUSCHInfo</w:t>
        </w:r>
      </w:ins>
      <w:ins w:id="5" w:author="LGE (Hanul)" w:date="2023-11-03T09:58:00Z">
        <w:r>
          <w:rPr>
            <w:lang w:eastAsia="ko-KR"/>
          </w:rPr>
          <w:t xml:space="preserve">; </w:t>
        </w:r>
      </w:ins>
    </w:p>
    <w:p w14:paraId="4A930674" w14:textId="77777777" w:rsidR="00F05201" w:rsidRDefault="00F05201" w:rsidP="00F05201">
      <w:pPr>
        <w:pStyle w:val="B5"/>
        <w:rPr>
          <w:ins w:id="6" w:author="LGE (Hanul)" w:date="2023-11-03T09:58:00Z"/>
          <w:lang w:eastAsia="ko-KR"/>
        </w:rPr>
      </w:pPr>
      <w:ins w:id="7" w:author="LGE (Hanul)" w:date="2023-11-03T10:00:00Z">
        <w:r>
          <w:rPr>
            <w:lang w:eastAsia="ko-KR"/>
          </w:rPr>
          <w:t>5</w:t>
        </w:r>
      </w:ins>
      <w:ins w:id="8" w:author="LGE (Hanul)" w:date="2023-11-03T09:58:00Z">
        <w:r>
          <w:rPr>
            <w:lang w:eastAsia="ko-KR"/>
          </w:rPr>
          <w:t>&gt;</w:t>
        </w:r>
        <w:r>
          <w:rPr>
            <w:lang w:eastAsia="ko-KR"/>
          </w:rPr>
          <w:tab/>
          <w:t>if this MAC entity has UL resources allocated for transmission on this Serving Cell</w:t>
        </w:r>
      </w:ins>
      <w:ins w:id="9" w:author="LGE (Hanul)" w:date="2023-11-03T09:59:00Z">
        <w:r>
          <w:rPr>
            <w:lang w:eastAsia="ko-KR"/>
          </w:rPr>
          <w:t xml:space="preserve"> and this Serving Cell is </w:t>
        </w:r>
      </w:ins>
      <w:ins w:id="10" w:author="LGE (Hanul)" w:date="2023-11-03T11:36:00Z">
        <w:r>
          <w:rPr>
            <w:lang w:eastAsia="ko-KR"/>
          </w:rPr>
          <w:t>configured</w:t>
        </w:r>
      </w:ins>
      <w:ins w:id="11" w:author="LGE (Hanul)" w:date="2023-11-03T10:41:00Z">
        <w:r>
          <w:rPr>
            <w:lang w:eastAsia="ko-KR"/>
          </w:rPr>
          <w:t xml:space="preserve"> with</w:t>
        </w:r>
      </w:ins>
      <w:ins w:id="12" w:author="LGE (Hanul)" w:date="2023-11-03T09:59:00Z">
        <w:r>
          <w:rPr>
            <w:lang w:eastAsia="ko-KR"/>
          </w:rPr>
          <w:t xml:space="preserve"> assumed PUSCH</w:t>
        </w:r>
      </w:ins>
      <w:ins w:id="13" w:author="LGE (Hanul)" w:date="2023-11-03T09:58:00Z">
        <w:r>
          <w:rPr>
            <w:lang w:eastAsia="ko-KR"/>
          </w:rPr>
          <w:t>; or</w:t>
        </w:r>
      </w:ins>
    </w:p>
    <w:p w14:paraId="056B5CDF" w14:textId="77777777" w:rsidR="00F05201" w:rsidRPr="0040461A" w:rsidRDefault="00F05201" w:rsidP="00F05201">
      <w:pPr>
        <w:pStyle w:val="B5"/>
        <w:rPr>
          <w:ins w:id="14" w:author="LGE (Hanul)" w:date="2023-11-03T09:44:00Z"/>
          <w:lang w:eastAsia="ko-KR"/>
        </w:rPr>
      </w:pPr>
      <w:ins w:id="15" w:author="LGE (Hanul)" w:date="2023-11-03T10:00:00Z">
        <w:r>
          <w:rPr>
            <w:lang w:eastAsia="ko-KR"/>
          </w:rPr>
          <w:t>5</w:t>
        </w:r>
      </w:ins>
      <w:ins w:id="16" w:author="LGE (Hanul)" w:date="2023-11-03T09:58:00Z">
        <w:r>
          <w:rPr>
            <w:lang w:eastAsia="ko-KR"/>
          </w:rPr>
          <w:t>&gt;</w:t>
        </w:r>
        <w:r>
          <w:rPr>
            <w:lang w:eastAsia="ko-KR"/>
          </w:rPr>
          <w:tab/>
          <w:t xml:space="preserve">if the other MAC entity, if configured, has UL resources allocated for transmission on this Serving Cell </w:t>
        </w:r>
      </w:ins>
      <w:ins w:id="17" w:author="LGE (Hanul)" w:date="2023-11-03T09:59:00Z">
        <w:r>
          <w:rPr>
            <w:lang w:eastAsia="ko-KR"/>
          </w:rPr>
          <w:t xml:space="preserve">and this Serving Cell is </w:t>
        </w:r>
      </w:ins>
      <w:ins w:id="18" w:author="LGE (Hanul)" w:date="2023-11-03T11:36:00Z">
        <w:r>
          <w:rPr>
            <w:lang w:eastAsia="ko-KR"/>
          </w:rPr>
          <w:t>configured with</w:t>
        </w:r>
      </w:ins>
      <w:ins w:id="19" w:author="LGE (Hanul)" w:date="2023-11-03T10:38:00Z">
        <w:r>
          <w:rPr>
            <w:lang w:eastAsia="ko-KR"/>
          </w:rPr>
          <w:t xml:space="preserve"> </w:t>
        </w:r>
      </w:ins>
      <w:ins w:id="20" w:author="LGE (Hanul)" w:date="2023-11-03T09:59:00Z">
        <w:r>
          <w:rPr>
            <w:lang w:eastAsia="ko-KR"/>
          </w:rPr>
          <w:t xml:space="preserve">assumed PUSCH </w:t>
        </w:r>
      </w:ins>
      <w:ins w:id="21" w:author="LGE (Hanul)" w:date="2023-11-03T09:58:00Z">
        <w:r>
          <w:rPr>
            <w:lang w:eastAsia="ko-KR"/>
          </w:rPr>
          <w:t xml:space="preserve">and </w:t>
        </w:r>
        <w:r>
          <w:rPr>
            <w:i/>
            <w:lang w:eastAsia="ko-KR"/>
          </w:rPr>
          <w:t>phr-ModeOtherCG</w:t>
        </w:r>
        <w:r>
          <w:rPr>
            <w:lang w:eastAsia="ko-KR"/>
          </w:rPr>
          <w:t xml:space="preserve"> is set to </w:t>
        </w:r>
        <w:r>
          <w:rPr>
            <w:i/>
            <w:lang w:eastAsia="ko-KR"/>
          </w:rPr>
          <w:t>real</w:t>
        </w:r>
        <w:r>
          <w:rPr>
            <w:lang w:eastAsia="ko-KR"/>
          </w:rPr>
          <w:t xml:space="preserve"> by upper layers:</w:t>
        </w:r>
      </w:ins>
    </w:p>
    <w:p w14:paraId="02D68A7E" w14:textId="77777777" w:rsidR="00F05201" w:rsidRDefault="00F05201" w:rsidP="00F05201">
      <w:pPr>
        <w:pStyle w:val="B6"/>
        <w:rPr>
          <w:ins w:id="22" w:author="LGE (Hanul)" w:date="2023-11-03T09:51:00Z"/>
        </w:rPr>
      </w:pPr>
      <w:ins w:id="23" w:author="LGE (Hanul)" w:date="2023-11-03T10:00:00Z">
        <w:r>
          <w:t>6</w:t>
        </w:r>
      </w:ins>
      <w:ins w:id="24" w:author="LGE (Hanul)" w:date="2023-11-03T09:51:00Z">
        <w:r>
          <w:t>&gt;</w:t>
        </w:r>
        <w:r>
          <w:tab/>
          <w:t>obtain the value for the corresponding P</w:t>
        </w:r>
        <w:r>
          <w:rPr>
            <w:vertAlign w:val="subscript"/>
          </w:rPr>
          <w:t>CMAX,f,c</w:t>
        </w:r>
        <w:r>
          <w:t xml:space="preserve"> field </w:t>
        </w:r>
      </w:ins>
      <w:ins w:id="25" w:author="LGE (Hanul)" w:date="2023-11-03T09:53:00Z">
        <w:r>
          <w:t xml:space="preserve">for assumed PUSCH </w:t>
        </w:r>
      </w:ins>
      <w:ins w:id="26" w:author="LGE (Hanul)" w:date="2023-11-03T09:51:00Z">
        <w:r>
          <w:t>from the physical layer</w:t>
        </w:r>
      </w:ins>
      <w:ins w:id="27" w:author="LGE (Hanul)" w:date="2023-11-03T09:54:00Z">
        <w:r>
          <w:t>, if provided</w:t>
        </w:r>
      </w:ins>
      <w:ins w:id="28" w:author="LGE (Hanul)" w:date="2023-11-03T09:51:00Z">
        <w:r>
          <w:t>.</w:t>
        </w:r>
      </w:ins>
    </w:p>
    <w:p w14:paraId="7B8BAF14" w14:textId="77777777" w:rsidR="00F05201" w:rsidRPr="0040461A" w:rsidRDefault="00F05201" w:rsidP="00F05201">
      <w:pPr>
        <w:pStyle w:val="B6"/>
        <w:rPr>
          <w:ins w:id="29" w:author="LGE (Hanul)" w:date="2023-11-03T09:44:00Z"/>
        </w:rPr>
      </w:pPr>
      <w:ins w:id="30" w:author="LGE (Hanul)" w:date="2023-11-03T10:00:00Z">
        <w:r>
          <w:lastRenderedPageBreak/>
          <w:t>6</w:t>
        </w:r>
      </w:ins>
      <w:ins w:id="31" w:author="LGE (Hanul)" w:date="2023-11-03T09:44:00Z">
        <w:r>
          <w:t>&gt;</w:t>
        </w:r>
        <w:r>
          <w:tab/>
          <w:t>obtain the value for the corresponding P</w:t>
        </w:r>
        <w:r>
          <w:rPr>
            <w:vertAlign w:val="subscript"/>
          </w:rPr>
          <w:t>CMAX,f,c</w:t>
        </w:r>
        <w:r>
          <w:t xml:space="preserve"> field from the physical layer.</w:t>
        </w:r>
      </w:ins>
    </w:p>
    <w:p w14:paraId="38C89205" w14:textId="77777777" w:rsidR="00F05201" w:rsidRDefault="00F05201" w:rsidP="00F05201">
      <w:pPr>
        <w:pStyle w:val="B5"/>
        <w:rPr>
          <w:ins w:id="32" w:author="LGE (Hanul)" w:date="2023-11-03T10:00:00Z"/>
          <w:lang w:eastAsia="ko-KR"/>
        </w:rPr>
      </w:pPr>
      <w:ins w:id="33" w:author="LGE (Hanul)" w:date="2023-11-03T10:00:00Z">
        <w:r>
          <w:rPr>
            <w:lang w:eastAsia="ko-KR"/>
          </w:rPr>
          <w:t>5&gt;</w:t>
        </w:r>
        <w:r>
          <w:rPr>
            <w:lang w:eastAsia="ko-KR"/>
          </w:rPr>
          <w:tab/>
          <w:t>if this MAC entity has UL resources allocated for transmission on this Serving Cell</w:t>
        </w:r>
      </w:ins>
      <w:ins w:id="34" w:author="LGE (Hanul)" w:date="2023-11-03T10:01:00Z">
        <w:r w:rsidRPr="00805857">
          <w:rPr>
            <w:lang w:eastAsia="ko-KR"/>
          </w:rPr>
          <w:t xml:space="preserve"> </w:t>
        </w:r>
        <w:r>
          <w:rPr>
            <w:lang w:eastAsia="ko-KR"/>
          </w:rPr>
          <w:t xml:space="preserve">and this Serving Cell is not </w:t>
        </w:r>
      </w:ins>
      <w:ins w:id="35" w:author="LGE (Hanul)" w:date="2023-11-03T10:40:00Z">
        <w:r>
          <w:rPr>
            <w:lang w:eastAsia="ko-KR"/>
          </w:rPr>
          <w:t xml:space="preserve">enabled for </w:t>
        </w:r>
      </w:ins>
      <w:ins w:id="36" w:author="LGE (Hanul)" w:date="2023-11-03T10:01:00Z">
        <w:r>
          <w:rPr>
            <w:lang w:eastAsia="ko-KR"/>
          </w:rPr>
          <w:t>assumed PUSCH</w:t>
        </w:r>
      </w:ins>
      <w:ins w:id="37" w:author="LGE (Hanul)" w:date="2023-11-03T10:00:00Z">
        <w:r>
          <w:rPr>
            <w:lang w:eastAsia="ko-KR"/>
          </w:rPr>
          <w:t>; or</w:t>
        </w:r>
      </w:ins>
    </w:p>
    <w:p w14:paraId="0196AF0C" w14:textId="77777777" w:rsidR="00F05201" w:rsidRDefault="00F05201" w:rsidP="00F05201">
      <w:pPr>
        <w:pStyle w:val="B5"/>
        <w:rPr>
          <w:ins w:id="38" w:author="LGE (Hanul)" w:date="2023-11-03T10:00:00Z"/>
          <w:lang w:eastAsia="ko-KR"/>
        </w:rPr>
      </w:pPr>
      <w:ins w:id="39" w:author="LGE (Hanul)" w:date="2023-11-03T10:00:00Z">
        <w:r>
          <w:rPr>
            <w:lang w:eastAsia="ko-KR"/>
          </w:rPr>
          <w:t>5&gt;</w:t>
        </w:r>
        <w:r>
          <w:rPr>
            <w:lang w:eastAsia="ko-KR"/>
          </w:rPr>
          <w:tab/>
          <w:t xml:space="preserve">if the other MAC entity, if configured, has UL resources allocated for transmission on this Serving Cell </w:t>
        </w:r>
      </w:ins>
      <w:ins w:id="40" w:author="LGE (Hanul)" w:date="2023-11-03T10:01:00Z">
        <w:r>
          <w:rPr>
            <w:lang w:eastAsia="ko-KR"/>
          </w:rPr>
          <w:t xml:space="preserve">and this Serving Cell is not </w:t>
        </w:r>
      </w:ins>
      <w:ins w:id="41" w:author="LGE (Hanul)" w:date="2023-11-03T10:40:00Z">
        <w:r>
          <w:rPr>
            <w:lang w:eastAsia="ko-KR"/>
          </w:rPr>
          <w:t>enabled for</w:t>
        </w:r>
      </w:ins>
      <w:ins w:id="42" w:author="LGE (Hanul)" w:date="2023-11-03T10:01:00Z">
        <w:r>
          <w:rPr>
            <w:lang w:eastAsia="ko-KR"/>
          </w:rPr>
          <w:t xml:space="preserve"> assumed PUSCH </w:t>
        </w:r>
      </w:ins>
      <w:ins w:id="43" w:author="LGE (Hanul)" w:date="2023-11-03T10:00:00Z">
        <w:r>
          <w:rPr>
            <w:lang w:eastAsia="ko-KR"/>
          </w:rPr>
          <w:t xml:space="preserve">and </w:t>
        </w:r>
        <w:r>
          <w:rPr>
            <w:i/>
            <w:lang w:eastAsia="ko-KR"/>
          </w:rPr>
          <w:t>phr-ModeOtherCG</w:t>
        </w:r>
        <w:r>
          <w:rPr>
            <w:lang w:eastAsia="ko-KR"/>
          </w:rPr>
          <w:t xml:space="preserve"> is set to </w:t>
        </w:r>
        <w:r>
          <w:rPr>
            <w:i/>
            <w:lang w:eastAsia="ko-KR"/>
          </w:rPr>
          <w:t>real</w:t>
        </w:r>
        <w:r>
          <w:rPr>
            <w:lang w:eastAsia="ko-KR"/>
          </w:rPr>
          <w:t xml:space="preserve"> by upper layers:</w:t>
        </w:r>
      </w:ins>
    </w:p>
    <w:p w14:paraId="0CC6220D" w14:textId="77777777" w:rsidR="00F05201" w:rsidRDefault="00F05201" w:rsidP="00F05201">
      <w:pPr>
        <w:pStyle w:val="B6"/>
        <w:rPr>
          <w:ins w:id="44" w:author="LGE (Hanul)" w:date="2023-11-03T10:00:00Z"/>
        </w:rPr>
      </w:pPr>
      <w:ins w:id="45" w:author="LGE (Hanul)" w:date="2023-11-03T10:00:00Z">
        <w:r>
          <w:t>6&gt;</w:t>
        </w:r>
        <w:r>
          <w:tab/>
          <w:t>obtain the value for the corresponding P</w:t>
        </w:r>
        <w:r>
          <w:rPr>
            <w:vertAlign w:val="subscript"/>
          </w:rPr>
          <w:t>CMAX,f,c</w:t>
        </w:r>
        <w:r>
          <w:t xml:space="preserve"> field</w:t>
        </w:r>
      </w:ins>
    </w:p>
    <w:p w14:paraId="2814F32A" w14:textId="77777777" w:rsidR="00F05201" w:rsidRDefault="00F05201" w:rsidP="00F05201">
      <w:pPr>
        <w:pStyle w:val="B4"/>
        <w:rPr>
          <w:ins w:id="46" w:author="LGE (Hanul)" w:date="2023-11-03T10:02:00Z"/>
          <w:lang w:eastAsia="ko-KR"/>
        </w:rPr>
      </w:pPr>
      <w:ins w:id="47" w:author="LGE (Hanul)" w:date="2023-11-03T10:02:00Z">
        <w:r>
          <w:rPr>
            <w:lang w:eastAsia="ko-KR"/>
          </w:rPr>
          <w:t>4&gt;</w:t>
        </w:r>
        <w:r>
          <w:rPr>
            <w:lang w:eastAsia="ko-KR"/>
          </w:rPr>
          <w:tab/>
          <w:t>else; (i.e. if this MAC entity is not configured with</w:t>
        </w:r>
        <w:r w:rsidRPr="005B38DC">
          <w:rPr>
            <w:i/>
            <w:lang w:eastAsia="ko-KR"/>
          </w:rPr>
          <w:t xml:space="preserve"> </w:t>
        </w:r>
      </w:ins>
      <w:ins w:id="48" w:author="LGE (Hanul)" w:date="2023-11-03T10:49:00Z">
        <w:r w:rsidRPr="009315D0">
          <w:rPr>
            <w:i/>
            <w:lang w:eastAsia="ko-KR"/>
          </w:rPr>
          <w:t>assumedPUSCHInfo</w:t>
        </w:r>
      </w:ins>
      <w:ins w:id="49" w:author="LGE (Hanul)" w:date="2023-11-03T10:02:00Z">
        <w:r>
          <w:rPr>
            <w:lang w:eastAsia="ko-KR"/>
          </w:rPr>
          <w:t xml:space="preserve">; </w:t>
        </w:r>
      </w:ins>
    </w:p>
    <w:p w14:paraId="46C15834" w14:textId="77777777" w:rsidR="00F05201" w:rsidRDefault="00F05201" w:rsidP="00F05201">
      <w:pPr>
        <w:pStyle w:val="B5"/>
        <w:rPr>
          <w:ins w:id="50" w:author="LGE (Hanul)" w:date="2023-11-03T10:02:00Z"/>
          <w:lang w:eastAsia="ko-KR"/>
        </w:rPr>
      </w:pPr>
      <w:ins w:id="51" w:author="LGE (Hanul)" w:date="2023-11-03T10:02:00Z">
        <w:r>
          <w:rPr>
            <w:lang w:eastAsia="ko-KR"/>
          </w:rPr>
          <w:t>5&gt;</w:t>
        </w:r>
        <w:r>
          <w:rPr>
            <w:lang w:eastAsia="ko-KR"/>
          </w:rPr>
          <w:tab/>
          <w:t xml:space="preserve">if this MAC entity has UL resources allocated for transmission on this Serving Cell and this Serving Cell is </w:t>
        </w:r>
      </w:ins>
      <w:ins w:id="52" w:author="LGE (Hanul)" w:date="2023-11-03T11:36:00Z">
        <w:r>
          <w:rPr>
            <w:lang w:eastAsia="ko-KR"/>
          </w:rPr>
          <w:t xml:space="preserve">configured with </w:t>
        </w:r>
      </w:ins>
      <w:ins w:id="53" w:author="LGE (Hanul)" w:date="2023-11-03T10:02:00Z">
        <w:r>
          <w:rPr>
            <w:lang w:eastAsia="ko-KR"/>
          </w:rPr>
          <w:t>assumed PUSCH; or</w:t>
        </w:r>
      </w:ins>
    </w:p>
    <w:p w14:paraId="02619F18" w14:textId="77777777" w:rsidR="00F05201" w:rsidRPr="0040461A" w:rsidRDefault="00F05201" w:rsidP="00F05201">
      <w:pPr>
        <w:pStyle w:val="B5"/>
        <w:rPr>
          <w:ins w:id="54" w:author="LGE (Hanul)" w:date="2023-11-03T10:02:00Z"/>
          <w:lang w:eastAsia="ko-KR"/>
        </w:rPr>
      </w:pPr>
      <w:ins w:id="55" w:author="LGE (Hanul)" w:date="2023-11-03T10:02:00Z">
        <w:r>
          <w:rPr>
            <w:lang w:eastAsia="ko-KR"/>
          </w:rPr>
          <w:t>5&gt;</w:t>
        </w:r>
        <w:r>
          <w:rPr>
            <w:lang w:eastAsia="ko-KR"/>
          </w:rPr>
          <w:tab/>
          <w:t xml:space="preserve">if the other MAC entity, if configured, has UL resources allocated for transmission on this Serving Cell and this Serving Cell is </w:t>
        </w:r>
      </w:ins>
      <w:ins w:id="56" w:author="LGE (Hanul)" w:date="2023-11-03T11:36:00Z">
        <w:r>
          <w:rPr>
            <w:lang w:eastAsia="ko-KR"/>
          </w:rPr>
          <w:t>configured with</w:t>
        </w:r>
      </w:ins>
      <w:ins w:id="57" w:author="LGE (Hanul)" w:date="2023-11-03T10:02:00Z">
        <w:r>
          <w:rPr>
            <w:lang w:eastAsia="ko-KR"/>
          </w:rPr>
          <w:t xml:space="preserve"> assumed PUSCH and </w:t>
        </w:r>
        <w:r>
          <w:rPr>
            <w:i/>
            <w:lang w:eastAsia="ko-KR"/>
          </w:rPr>
          <w:t>phr-ModeOtherCG</w:t>
        </w:r>
        <w:r>
          <w:rPr>
            <w:lang w:eastAsia="ko-KR"/>
          </w:rPr>
          <w:t xml:space="preserve"> is set to </w:t>
        </w:r>
        <w:r>
          <w:rPr>
            <w:i/>
            <w:lang w:eastAsia="ko-KR"/>
          </w:rPr>
          <w:t>real</w:t>
        </w:r>
        <w:r>
          <w:rPr>
            <w:lang w:eastAsia="ko-KR"/>
          </w:rPr>
          <w:t xml:space="preserve"> by upper layers:</w:t>
        </w:r>
      </w:ins>
    </w:p>
    <w:p w14:paraId="76210F91" w14:textId="77777777" w:rsidR="00F05201" w:rsidRPr="0040461A" w:rsidRDefault="00F05201" w:rsidP="00F05201">
      <w:pPr>
        <w:pStyle w:val="B6"/>
        <w:rPr>
          <w:ins w:id="58" w:author="LGE (Hanul)" w:date="2023-11-03T10:02:00Z"/>
        </w:rPr>
      </w:pPr>
      <w:ins w:id="59" w:author="LGE (Hanul)" w:date="2023-11-03T10:02:00Z">
        <w:r>
          <w:t>6&gt;</w:t>
        </w:r>
        <w:r>
          <w:tab/>
          <w:t>obtain the value for the corresponding P</w:t>
        </w:r>
        <w:r>
          <w:rPr>
            <w:vertAlign w:val="subscript"/>
          </w:rPr>
          <w:t>CMAX,f,c</w:t>
        </w:r>
        <w:r>
          <w:t xml:space="preserve"> field</w:t>
        </w:r>
      </w:ins>
      <w:ins w:id="60" w:author="LGE (Hanul)" w:date="2023-11-03T10:04:00Z">
        <w:r>
          <w:t>, which is not for assumed PUSCH,</w:t>
        </w:r>
      </w:ins>
      <w:ins w:id="61" w:author="LGE (Hanul)" w:date="2023-11-03T10:02:00Z">
        <w:r>
          <w:t xml:space="preserve"> from the physical layer.</w:t>
        </w:r>
      </w:ins>
    </w:p>
    <w:p w14:paraId="6D5F2230" w14:textId="77777777" w:rsidR="00F05201" w:rsidRDefault="00F05201" w:rsidP="00F05201">
      <w:pPr>
        <w:pStyle w:val="B5"/>
        <w:rPr>
          <w:lang w:eastAsia="ko-KR"/>
        </w:rPr>
      </w:pPr>
      <w:del w:id="62" w:author="LGE (Hanul)" w:date="2023-11-03T10:06:00Z">
        <w:r w:rsidDel="006B3930">
          <w:rPr>
            <w:lang w:eastAsia="ko-KR"/>
          </w:rPr>
          <w:delText>4</w:delText>
        </w:r>
      </w:del>
      <w:ins w:id="63" w:author="LGE (Hanul)" w:date="2023-11-03T10:06:00Z">
        <w:r>
          <w:rPr>
            <w:lang w:eastAsia="ko-KR"/>
          </w:rPr>
          <w:t>5</w:t>
        </w:r>
      </w:ins>
      <w:r>
        <w:rPr>
          <w:lang w:eastAsia="ko-KR"/>
        </w:rPr>
        <w:t>&gt;</w:t>
      </w:r>
      <w:r>
        <w:rPr>
          <w:lang w:eastAsia="ko-KR"/>
        </w:rPr>
        <w:tab/>
        <w:t>if this MAC entity has UL resources allocated for transmission on this Serving Cell</w:t>
      </w:r>
      <w:ins w:id="64" w:author="LGE (Hanul)" w:date="2023-11-03T10:08:00Z">
        <w:r>
          <w:rPr>
            <w:lang w:eastAsia="ko-KR"/>
          </w:rPr>
          <w:t xml:space="preserve"> and this Serving Cell is not </w:t>
        </w:r>
      </w:ins>
      <w:ins w:id="65" w:author="LGE (Hanul)" w:date="2023-11-03T10:41:00Z">
        <w:r>
          <w:rPr>
            <w:lang w:eastAsia="ko-KR"/>
          </w:rPr>
          <w:t>enabled for</w:t>
        </w:r>
      </w:ins>
      <w:ins w:id="66" w:author="LGE (Hanul)" w:date="2023-11-03T10:08:00Z">
        <w:r>
          <w:rPr>
            <w:lang w:eastAsia="ko-KR"/>
          </w:rPr>
          <w:t xml:space="preserve"> assumed PUSCH</w:t>
        </w:r>
      </w:ins>
      <w:r>
        <w:rPr>
          <w:lang w:eastAsia="ko-KR"/>
        </w:rPr>
        <w:t>; or</w:t>
      </w:r>
    </w:p>
    <w:p w14:paraId="75AF8D96" w14:textId="77777777" w:rsidR="00F05201" w:rsidRDefault="00F05201" w:rsidP="00F05201">
      <w:pPr>
        <w:pStyle w:val="B5"/>
        <w:rPr>
          <w:lang w:eastAsia="ko-KR"/>
        </w:rPr>
      </w:pPr>
      <w:del w:id="67" w:author="LGE (Hanul)" w:date="2023-11-03T10:06:00Z">
        <w:r w:rsidDel="006B3930">
          <w:rPr>
            <w:lang w:eastAsia="ko-KR"/>
          </w:rPr>
          <w:delText>4</w:delText>
        </w:r>
      </w:del>
      <w:ins w:id="68" w:author="LGE (Hanul)" w:date="2023-11-03T10:06:00Z">
        <w:r>
          <w:rPr>
            <w:lang w:eastAsia="ko-KR"/>
          </w:rPr>
          <w:t>5</w:t>
        </w:r>
      </w:ins>
      <w:r>
        <w:rPr>
          <w:lang w:eastAsia="ko-KR"/>
        </w:rPr>
        <w:t>&gt;</w:t>
      </w:r>
      <w:r>
        <w:rPr>
          <w:lang w:eastAsia="ko-KR"/>
        </w:rPr>
        <w:tab/>
        <w:t xml:space="preserve">if the other MAC entity, if configured, has UL resources allocated for transmission on this Serving Cell </w:t>
      </w:r>
      <w:ins w:id="69" w:author="LGE (Hanul)" w:date="2023-11-03T10:08:00Z">
        <w:r>
          <w:rPr>
            <w:lang w:eastAsia="ko-KR"/>
          </w:rPr>
          <w:t xml:space="preserve">and this Serving Cell is not </w:t>
        </w:r>
      </w:ins>
      <w:ins w:id="70" w:author="LGE (Hanul)" w:date="2023-11-03T10:41:00Z">
        <w:r>
          <w:rPr>
            <w:lang w:eastAsia="ko-KR"/>
          </w:rPr>
          <w:t>enabled for</w:t>
        </w:r>
      </w:ins>
      <w:ins w:id="71" w:author="LGE (Hanul)" w:date="2023-11-03T10:08:00Z">
        <w:r>
          <w:rPr>
            <w:lang w:eastAsia="ko-KR"/>
          </w:rPr>
          <w:t xml:space="preserve"> assumed PUSCH </w:t>
        </w:r>
      </w:ins>
      <w:r>
        <w:rPr>
          <w:lang w:eastAsia="ko-KR"/>
        </w:rPr>
        <w:t xml:space="preserve">and </w:t>
      </w:r>
      <w:r>
        <w:rPr>
          <w:i/>
          <w:lang w:eastAsia="ko-KR"/>
        </w:rPr>
        <w:t>phr-ModeOtherCG</w:t>
      </w:r>
      <w:r>
        <w:rPr>
          <w:lang w:eastAsia="ko-KR"/>
        </w:rPr>
        <w:t xml:space="preserve"> is set to </w:t>
      </w:r>
      <w:r>
        <w:rPr>
          <w:i/>
          <w:lang w:eastAsia="ko-KR"/>
        </w:rPr>
        <w:t>real</w:t>
      </w:r>
      <w:r>
        <w:rPr>
          <w:lang w:eastAsia="ko-KR"/>
        </w:rPr>
        <w:t xml:space="preserve"> by upper layers:</w:t>
      </w:r>
    </w:p>
    <w:p w14:paraId="6AD7A0F6" w14:textId="77777777" w:rsidR="00F05201" w:rsidRDefault="00F05201" w:rsidP="00F05201">
      <w:pPr>
        <w:pStyle w:val="B6"/>
      </w:pPr>
      <w:del w:id="72" w:author="LGE (Hanul)" w:date="2023-11-03T10:06:00Z">
        <w:r w:rsidDel="006B3930">
          <w:delText>5</w:delText>
        </w:r>
      </w:del>
      <w:ins w:id="73" w:author="LGE (Hanul)" w:date="2023-11-03T10:06:00Z">
        <w:r>
          <w:t>6</w:t>
        </w:r>
      </w:ins>
      <w:r>
        <w:t>&gt;</w:t>
      </w:r>
      <w:r>
        <w:tab/>
        <w:t>obtain the value for the corresponding P</w:t>
      </w:r>
      <w:r>
        <w:rPr>
          <w:vertAlign w:val="subscript"/>
        </w:rPr>
        <w:t>CMAX,f,c</w:t>
      </w:r>
      <w:r>
        <w:t xml:space="preserve"> field from the physical layer.</w:t>
      </w:r>
    </w:p>
    <w:p w14:paraId="6D46E5BD" w14:textId="77777777" w:rsidR="00F05201" w:rsidRDefault="00F05201" w:rsidP="00F05201">
      <w:pPr>
        <w:pStyle w:val="B6"/>
      </w:pPr>
      <w:del w:id="74" w:author="LGE (Hanul)" w:date="2023-11-03T10:06:00Z">
        <w:r w:rsidDel="006B3930">
          <w:delText>5</w:delText>
        </w:r>
      </w:del>
      <w:ins w:id="75" w:author="LGE (Hanul)" w:date="2023-11-03T10:06:00Z">
        <w:r>
          <w:t>6</w:t>
        </w:r>
      </w:ins>
      <w:r>
        <w:t>&gt;</w:t>
      </w:r>
      <w:r>
        <w:tab/>
        <w:t xml:space="preserve">if </w:t>
      </w:r>
      <w:r>
        <w:rPr>
          <w:i/>
          <w:iCs/>
        </w:rPr>
        <w:t>mpe-Reporting-FR2</w:t>
      </w:r>
      <w:r>
        <w:t xml:space="preserve"> is configured and this Serving Cell operates on FR2 and this Serving Cell is associated to this MAC entity:</w:t>
      </w:r>
    </w:p>
    <w:p w14:paraId="53E884E9" w14:textId="77777777" w:rsidR="00F05201" w:rsidRDefault="00F05201" w:rsidP="00F05201">
      <w:pPr>
        <w:pStyle w:val="B7"/>
        <w:ind w:firstLine="0"/>
        <w:rPr>
          <w:lang w:eastAsia="ko-KR"/>
        </w:rPr>
      </w:pPr>
      <w:del w:id="76" w:author="LGE (Hanul)" w:date="2023-11-03T10:06:00Z">
        <w:r w:rsidDel="006B3930">
          <w:rPr>
            <w:lang w:eastAsia="ko-KR"/>
          </w:rPr>
          <w:delText>6</w:delText>
        </w:r>
      </w:del>
      <w:ins w:id="77" w:author="LGE (Hanul)" w:date="2023-11-03T10:06:00Z">
        <w:r>
          <w:rPr>
            <w:lang w:eastAsia="ko-KR"/>
          </w:rPr>
          <w:t>7</w:t>
        </w:r>
      </w:ins>
      <w:r>
        <w:rPr>
          <w:lang w:eastAsia="ko-KR"/>
        </w:rPr>
        <w:t>&gt;</w:t>
      </w:r>
      <w:r>
        <w:rPr>
          <w:lang w:eastAsia="ko-KR"/>
        </w:rPr>
        <w:tab/>
        <w:t>obtain the value for the corresponding MPE field from the physical layer.</w:t>
      </w:r>
    </w:p>
    <w:p w14:paraId="1A3FC539" w14:textId="77777777" w:rsidR="00F05201" w:rsidRDefault="00F05201" w:rsidP="00F05201">
      <w:pPr>
        <w:pStyle w:val="B5"/>
        <w:rPr>
          <w:lang w:eastAsia="ko-KR"/>
        </w:rPr>
      </w:pPr>
      <w:del w:id="78" w:author="LGE (Hanul)" w:date="2023-11-03T10:06:00Z">
        <w:r w:rsidDel="006B3930">
          <w:rPr>
            <w:lang w:eastAsia="ko-KR"/>
          </w:rPr>
          <w:delText>5</w:delText>
        </w:r>
      </w:del>
      <w:ins w:id="79" w:author="LGE (Hanul)" w:date="2023-11-03T10:06:00Z">
        <w:r>
          <w:rPr>
            <w:lang w:eastAsia="ko-KR"/>
          </w:rPr>
          <w:t>6</w:t>
        </w:r>
      </w:ins>
      <w:r>
        <w:rPr>
          <w:lang w:eastAsia="ko-KR"/>
        </w:rPr>
        <w:t>&gt;</w:t>
      </w:r>
      <w:r>
        <w:rPr>
          <w:lang w:eastAsia="ko-KR"/>
        </w:rPr>
        <w:tab/>
        <w:t xml:space="preserve">if </w:t>
      </w:r>
      <w:r>
        <w:rPr>
          <w:i/>
          <w:iCs/>
          <w:lang w:eastAsia="ko-KR"/>
        </w:rPr>
        <w:t>mpe-Reporting-FR2-r17</w:t>
      </w:r>
      <w:r>
        <w:rPr>
          <w:iCs/>
          <w:lang w:eastAsia="ko-KR"/>
        </w:rPr>
        <w:t xml:space="preserve"> is configured </w:t>
      </w:r>
      <w:r>
        <w:rPr>
          <w:lang w:eastAsia="ko-KR"/>
        </w:rPr>
        <w:t>and this Serving Cell operates on FR2 and this Serving Cell is associated to this MAC entity:</w:t>
      </w:r>
    </w:p>
    <w:p w14:paraId="1B7DE8BC" w14:textId="77777777" w:rsidR="00F05201" w:rsidRDefault="00F05201" w:rsidP="00F05201">
      <w:pPr>
        <w:pStyle w:val="B6"/>
        <w:ind w:firstLine="0"/>
      </w:pPr>
      <w:del w:id="80" w:author="LGE (Hanul)" w:date="2023-11-03T10:06:00Z">
        <w:r w:rsidDel="006B3930">
          <w:delText>6</w:delText>
        </w:r>
      </w:del>
      <w:ins w:id="81" w:author="LGE (Hanul)" w:date="2023-11-03T10:06:00Z">
        <w:r>
          <w:t>7</w:t>
        </w:r>
      </w:ins>
      <w:r>
        <w:t>&gt;</w:t>
      </w:r>
      <w:r>
        <w:tab/>
        <w:t>obtain the value for the corresponding MPE</w:t>
      </w:r>
      <w:r>
        <w:rPr>
          <w:vertAlign w:val="subscript"/>
        </w:rPr>
        <w:t>i</w:t>
      </w:r>
      <w:r>
        <w:t xml:space="preserve"> field from the physical layer;</w:t>
      </w:r>
    </w:p>
    <w:p w14:paraId="485643A5" w14:textId="77777777" w:rsidR="00F05201" w:rsidRDefault="00F05201" w:rsidP="00F05201">
      <w:pPr>
        <w:pStyle w:val="B6"/>
        <w:ind w:firstLine="0"/>
      </w:pPr>
      <w:del w:id="82" w:author="LGE (Hanul)" w:date="2023-11-03T10:06:00Z">
        <w:r w:rsidDel="006B3930">
          <w:delText>6</w:delText>
        </w:r>
      </w:del>
      <w:ins w:id="83" w:author="LGE (Hanul)" w:date="2023-11-03T10:06:00Z">
        <w:r>
          <w:t>7</w:t>
        </w:r>
      </w:ins>
      <w:r>
        <w:t>&gt;</w:t>
      </w:r>
      <w:r>
        <w:tab/>
        <w:t>obtain the value for the corresponding Resource</w:t>
      </w:r>
      <w:r>
        <w:rPr>
          <w:vertAlign w:val="subscript"/>
        </w:rPr>
        <w:t>i</w:t>
      </w:r>
      <w:r>
        <w:t xml:space="preserve"> field from the physical layer.</w:t>
      </w:r>
    </w:p>
    <w:p w14:paraId="306DF87E" w14:textId="77777777" w:rsidR="00F05201" w:rsidRDefault="00F05201" w:rsidP="00F05201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</w:t>
      </w:r>
      <w:r>
        <w:rPr>
          <w:i/>
          <w:lang w:eastAsia="ko-KR"/>
        </w:rPr>
        <w:t>phr-Type2OtherCell</w:t>
      </w:r>
      <w:r>
        <w:rPr>
          <w:lang w:eastAsia="ko-KR"/>
        </w:rPr>
        <w:t xml:space="preserve"> with value </w:t>
      </w:r>
      <w:r>
        <w:rPr>
          <w:i/>
          <w:lang w:eastAsia="ko-KR"/>
        </w:rPr>
        <w:t>true</w:t>
      </w:r>
      <w:r>
        <w:rPr>
          <w:lang w:eastAsia="ko-KR"/>
        </w:rPr>
        <w:t xml:space="preserve"> is configured:</w:t>
      </w:r>
    </w:p>
    <w:p w14:paraId="05E2D4AA" w14:textId="77777777" w:rsidR="00F05201" w:rsidRDefault="00F05201" w:rsidP="00F05201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if the other MAC entity is E-UTRA MAC entity:</w:t>
      </w:r>
    </w:p>
    <w:p w14:paraId="6A053DE5" w14:textId="77777777" w:rsidR="00F05201" w:rsidRDefault="00F05201" w:rsidP="00F05201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obtain the value of the Type 2 power headroom for the SpCell of the other MAC entity (i.e. E-UTRA MAC entity);</w:t>
      </w:r>
    </w:p>
    <w:p w14:paraId="6624669C" w14:textId="77777777" w:rsidR="00F05201" w:rsidRDefault="00F05201" w:rsidP="00F05201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if </w:t>
      </w:r>
      <w:r>
        <w:rPr>
          <w:i/>
          <w:lang w:eastAsia="ko-KR"/>
        </w:rPr>
        <w:t>phr-ModeOtherCG</w:t>
      </w:r>
      <w:r>
        <w:rPr>
          <w:lang w:eastAsia="ko-KR"/>
        </w:rPr>
        <w:t xml:space="preserve"> is set to </w:t>
      </w:r>
      <w:r>
        <w:rPr>
          <w:i/>
          <w:lang w:eastAsia="ko-KR"/>
        </w:rPr>
        <w:t>real</w:t>
      </w:r>
      <w:r>
        <w:rPr>
          <w:lang w:eastAsia="ko-KR"/>
        </w:rPr>
        <w:t xml:space="preserve"> by upper layers:</w:t>
      </w:r>
    </w:p>
    <w:p w14:paraId="1D816882" w14:textId="77777777" w:rsidR="00F05201" w:rsidRDefault="00F05201" w:rsidP="00F05201">
      <w:pPr>
        <w:pStyle w:val="B6"/>
      </w:pPr>
      <w:r>
        <w:t>6&gt;</w:t>
      </w:r>
      <w:r>
        <w:tab/>
        <w:t>obtain the value for the corresponding P</w:t>
      </w:r>
      <w:r>
        <w:rPr>
          <w:vertAlign w:val="subscript"/>
        </w:rPr>
        <w:t>CMAX,f,c</w:t>
      </w:r>
      <w:r>
        <w:t xml:space="preserve"> field for the SpCell of the other MAC entity (i.e. E-UTRA MAC entity) from the physical layer.</w:t>
      </w:r>
    </w:p>
    <w:p w14:paraId="0893040B" w14:textId="3EB4FE9C" w:rsidR="00F05201" w:rsidRDefault="00F05201" w:rsidP="00F05201">
      <w:pPr>
        <w:pStyle w:val="B3"/>
      </w:pPr>
      <w:r>
        <w:rPr>
          <w:lang w:eastAsia="ko-KR"/>
        </w:rPr>
        <w:t>3&gt;</w:t>
      </w:r>
      <w:r>
        <w:tab/>
        <w:t>instruct the Multiplexing and Assembly procedure to generate and transmit the Enhanced Multiple entry PHR as defined in clause 6.1.3.49 if this MAC entity is configured with</w:t>
      </w:r>
      <w:r>
        <w:rPr>
          <w:iCs/>
          <w:lang w:eastAsia="ko-KR"/>
        </w:rPr>
        <w:t xml:space="preserve"> </w:t>
      </w:r>
      <w:r>
        <w:rPr>
          <w:i/>
          <w:iCs/>
          <w:lang w:eastAsia="ko-KR"/>
        </w:rPr>
        <w:t>mpe-Reporting-FR2-r17</w:t>
      </w:r>
      <w:r>
        <w:rPr>
          <w:iCs/>
          <w:lang w:eastAsia="ko-KR"/>
        </w:rPr>
        <w:t xml:space="preserve"> </w:t>
      </w:r>
      <w:r>
        <w:t xml:space="preserve">or the Enhanced Multiple Entry PHR for multiple TRP MAC CE as defined in clause 6.1.3.51 if this MAC entity is configured with </w:t>
      </w:r>
      <w:r>
        <w:rPr>
          <w:i/>
          <w:iCs/>
        </w:rPr>
        <w:t>twoPHRMode</w:t>
      </w:r>
      <w:ins w:id="84" w:author="LGE (Hanul)" w:date="2023-11-03T13:54:00Z">
        <w:r w:rsidR="00711229">
          <w:rPr>
            <w:iCs/>
          </w:rPr>
          <w:t xml:space="preserve"> </w:t>
        </w:r>
      </w:ins>
      <w:ins w:id="85" w:author="LGE (Hanul)" w:date="2023-11-03T13:58:00Z">
        <w:r w:rsidR="00711229">
          <w:rPr>
            <w:iCs/>
          </w:rPr>
          <w:t xml:space="preserve">or </w:t>
        </w:r>
      </w:ins>
      <w:ins w:id="86" w:author="LGE (Hanul)" w:date="2023-11-03T13:55:00Z">
        <w:r w:rsidR="00711229">
          <w:t xml:space="preserve">the Multiple Entry PHR with assumed PUSCH MAC CE as defined in clause 6.1.3.X if this MAC entity is configured with </w:t>
        </w:r>
        <w:r w:rsidR="00711229" w:rsidRPr="00696F88">
          <w:rPr>
            <w:i/>
          </w:rPr>
          <w:t>assumedPUSCHInfo</w:t>
        </w:r>
      </w:ins>
      <w:r>
        <w:t xml:space="preserve"> or the Multiple Entry PHR MAC </w:t>
      </w:r>
      <w:r>
        <w:rPr>
          <w:lang w:eastAsia="ko-KR"/>
        </w:rPr>
        <w:t>CE</w:t>
      </w:r>
      <w:r>
        <w:t xml:space="preserve"> as defined in clause 6.1.3.</w:t>
      </w:r>
      <w:r>
        <w:rPr>
          <w:lang w:eastAsia="ko-KR"/>
        </w:rPr>
        <w:t>9</w:t>
      </w:r>
      <w:r>
        <w:t xml:space="preserve"> otherwise based on the values reported by the physical layer.</w:t>
      </w:r>
    </w:p>
    <w:p w14:paraId="0B0ED20C" w14:textId="77777777" w:rsidR="00F05201" w:rsidRDefault="00F05201" w:rsidP="00F05201">
      <w:pPr>
        <w:pStyle w:val="B2"/>
      </w:pPr>
      <w:r>
        <w:rPr>
          <w:lang w:eastAsia="ko-KR"/>
        </w:rPr>
        <w:t>2&gt;</w:t>
      </w:r>
      <w:r>
        <w:tab/>
        <w:t>else</w:t>
      </w:r>
      <w:r>
        <w:rPr>
          <w:lang w:eastAsia="ko-KR"/>
        </w:rPr>
        <w:t xml:space="preserve"> (i.e. Single Entry PHR format is used)</w:t>
      </w:r>
      <w:r>
        <w:t>:</w:t>
      </w:r>
    </w:p>
    <w:p w14:paraId="529CC4BD" w14:textId="77777777" w:rsidR="00F05201" w:rsidRDefault="00F05201" w:rsidP="00F05201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</w:t>
      </w:r>
      <w:r>
        <w:t>this MAC entity is configured with</w:t>
      </w:r>
      <w:r>
        <w:rPr>
          <w:iCs/>
        </w:rPr>
        <w:t xml:space="preserve"> </w:t>
      </w:r>
      <w:r>
        <w:rPr>
          <w:i/>
          <w:iCs/>
        </w:rPr>
        <w:t>twoPHRMode</w:t>
      </w:r>
      <w:r>
        <w:rPr>
          <w:lang w:eastAsia="ko-KR"/>
        </w:rPr>
        <w:t>:</w:t>
      </w:r>
    </w:p>
    <w:p w14:paraId="63347135" w14:textId="77777777" w:rsidR="00F05201" w:rsidRDefault="00F05201" w:rsidP="00F05201">
      <w:pPr>
        <w:pStyle w:val="B4"/>
      </w:pPr>
      <w:r>
        <w:rPr>
          <w:lang w:eastAsia="ko-KR"/>
        </w:rPr>
        <w:t>4&gt;</w:t>
      </w:r>
      <w:r>
        <w:tab/>
        <w:t>obtain two values of the Type 1 power headroom from the physical layer</w:t>
      </w:r>
      <w:r>
        <w:rPr>
          <w:lang w:eastAsia="ko-KR"/>
        </w:rPr>
        <w:t xml:space="preserve"> for the corresponding uplink carrier of the PCell</w:t>
      </w:r>
      <w:r>
        <w:t>.</w:t>
      </w:r>
    </w:p>
    <w:p w14:paraId="6DE7E354" w14:textId="77777777" w:rsidR="00F05201" w:rsidRDefault="00F05201" w:rsidP="00F05201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74090EFD" w14:textId="77777777" w:rsidR="00F05201" w:rsidRDefault="00F05201" w:rsidP="00F05201">
      <w:pPr>
        <w:pStyle w:val="B4"/>
      </w:pPr>
      <w:r>
        <w:rPr>
          <w:lang w:eastAsia="ko-KR"/>
        </w:rPr>
        <w:lastRenderedPageBreak/>
        <w:t>4&gt;</w:t>
      </w:r>
      <w:r>
        <w:tab/>
        <w:t>obtain the value of the Type 1 power headroom from the physical layer</w:t>
      </w:r>
      <w:r>
        <w:rPr>
          <w:lang w:eastAsia="ko-KR"/>
        </w:rPr>
        <w:t xml:space="preserve"> for the corresponding uplink carrier of the PCell</w:t>
      </w:r>
      <w:r>
        <w:t>.</w:t>
      </w:r>
    </w:p>
    <w:p w14:paraId="1A90FB52" w14:textId="77777777" w:rsidR="00F05201" w:rsidRDefault="00F05201" w:rsidP="00F05201">
      <w:pPr>
        <w:pStyle w:val="B3"/>
        <w:rPr>
          <w:ins w:id="87" w:author="LGE (Hanul)" w:date="2023-11-03T10:45:00Z"/>
          <w:lang w:eastAsia="ko-KR"/>
        </w:rPr>
      </w:pPr>
      <w:ins w:id="88" w:author="LGE (Hanul)" w:date="2023-11-03T10:44:00Z">
        <w:r>
          <w:rPr>
            <w:lang w:eastAsia="ko-KR"/>
          </w:rPr>
          <w:t>3</w:t>
        </w:r>
      </w:ins>
      <w:ins w:id="89" w:author="LGE (Hanul)" w:date="2023-11-03T10:43:00Z">
        <w:r>
          <w:rPr>
            <w:lang w:eastAsia="ko-KR"/>
          </w:rPr>
          <w:t>&gt;</w:t>
        </w:r>
        <w:r>
          <w:rPr>
            <w:lang w:eastAsia="ko-KR"/>
          </w:rPr>
          <w:tab/>
          <w:t xml:space="preserve">if this MAC entity </w:t>
        </w:r>
      </w:ins>
      <w:ins w:id="90" w:author="LGE (Hanul)" w:date="2023-11-03T10:50:00Z">
        <w:r>
          <w:rPr>
            <w:lang w:eastAsia="ko-KR"/>
          </w:rPr>
          <w:t xml:space="preserve">is configured with </w:t>
        </w:r>
        <w:r w:rsidRPr="00D4338F">
          <w:rPr>
            <w:i/>
            <w:lang w:eastAsia="ko-KR"/>
          </w:rPr>
          <w:t>assumedPUSCHInfo</w:t>
        </w:r>
        <w:r w:rsidRPr="00D4338F">
          <w:rPr>
            <w:lang w:eastAsia="ko-KR"/>
          </w:rPr>
          <w:t xml:space="preserve"> </w:t>
        </w:r>
        <w:r>
          <w:rPr>
            <w:lang w:eastAsia="ko-KR"/>
          </w:rPr>
          <w:t xml:space="preserve">and </w:t>
        </w:r>
      </w:ins>
      <w:ins w:id="91" w:author="LGE (Hanul)" w:date="2023-11-03T10:43:00Z">
        <w:r>
          <w:rPr>
            <w:lang w:eastAsia="ko-KR"/>
          </w:rPr>
          <w:t xml:space="preserve">has UL resources allocated for transmission on this </w:t>
        </w:r>
      </w:ins>
      <w:ins w:id="92" w:author="LGE (Hanul)" w:date="2023-11-03T10:47:00Z">
        <w:r>
          <w:rPr>
            <w:lang w:eastAsia="ko-KR"/>
          </w:rPr>
          <w:t>PCell</w:t>
        </w:r>
      </w:ins>
      <w:ins w:id="93" w:author="LGE (Hanul)" w:date="2023-11-03T10:43:00Z">
        <w:r>
          <w:rPr>
            <w:lang w:eastAsia="ko-KR"/>
          </w:rPr>
          <w:t xml:space="preserve"> and this </w:t>
        </w:r>
      </w:ins>
      <w:ins w:id="94" w:author="LGE (Hanul)" w:date="2023-11-03T10:47:00Z">
        <w:r>
          <w:rPr>
            <w:lang w:eastAsia="ko-KR"/>
          </w:rPr>
          <w:t>PCell</w:t>
        </w:r>
      </w:ins>
      <w:ins w:id="95" w:author="LGE (Hanul)" w:date="2023-11-03T10:43:00Z">
        <w:r>
          <w:rPr>
            <w:lang w:eastAsia="ko-KR"/>
          </w:rPr>
          <w:t xml:space="preserve"> is </w:t>
        </w:r>
      </w:ins>
      <w:ins w:id="96" w:author="LGE (Hanul)" w:date="2023-11-03T11:36:00Z">
        <w:r>
          <w:rPr>
            <w:lang w:eastAsia="ko-KR"/>
          </w:rPr>
          <w:t xml:space="preserve">configured with </w:t>
        </w:r>
      </w:ins>
      <w:ins w:id="97" w:author="LGE (Hanul)" w:date="2023-11-03T10:43:00Z">
        <w:r>
          <w:rPr>
            <w:lang w:eastAsia="ko-KR"/>
          </w:rPr>
          <w:t xml:space="preserve">assumed PUSCH; </w:t>
        </w:r>
      </w:ins>
    </w:p>
    <w:p w14:paraId="4706328F" w14:textId="77777777" w:rsidR="00F05201" w:rsidRDefault="00F05201" w:rsidP="00F05201">
      <w:pPr>
        <w:pStyle w:val="B4"/>
        <w:rPr>
          <w:ins w:id="98" w:author="LGE (Hanul)" w:date="2023-11-03T10:45:00Z"/>
          <w:lang w:eastAsia="ko-KR"/>
        </w:rPr>
      </w:pPr>
      <w:ins w:id="99" w:author="LGE (Hanul)" w:date="2023-11-03T10:45:00Z">
        <w:r>
          <w:rPr>
            <w:lang w:eastAsia="ko-KR"/>
          </w:rPr>
          <w:t>4&gt;</w:t>
        </w:r>
        <w:r>
          <w:rPr>
            <w:lang w:eastAsia="ko-KR"/>
          </w:rPr>
          <w:tab/>
          <w:t>obtain the value for the corresponding P</w:t>
        </w:r>
        <w:r>
          <w:rPr>
            <w:vertAlign w:val="subscript"/>
            <w:lang w:eastAsia="ko-KR"/>
          </w:rPr>
          <w:t>CMAX,f,c</w:t>
        </w:r>
        <w:r>
          <w:rPr>
            <w:lang w:eastAsia="ko-KR"/>
          </w:rPr>
          <w:t xml:space="preserve"> field for assumed PUSCH from the physical layer, if provided.</w:t>
        </w:r>
      </w:ins>
    </w:p>
    <w:p w14:paraId="53CE7383" w14:textId="77777777" w:rsidR="00F05201" w:rsidRPr="00553370" w:rsidRDefault="00F05201" w:rsidP="00F05201">
      <w:pPr>
        <w:pStyle w:val="B4"/>
        <w:rPr>
          <w:ins w:id="100" w:author="LGE (Hanul)" w:date="2023-11-03T10:45:00Z"/>
          <w:lang w:eastAsia="ko-KR"/>
        </w:rPr>
      </w:pPr>
      <w:ins w:id="101" w:author="LGE (Hanul)" w:date="2023-11-03T10:45:00Z">
        <w:r>
          <w:rPr>
            <w:lang w:eastAsia="ko-KR"/>
          </w:rPr>
          <w:t>4&gt;</w:t>
        </w:r>
        <w:r>
          <w:rPr>
            <w:lang w:eastAsia="ko-KR"/>
          </w:rPr>
          <w:tab/>
          <w:t>obtain the value for the corresponding P</w:t>
        </w:r>
        <w:r>
          <w:rPr>
            <w:vertAlign w:val="subscript"/>
            <w:lang w:eastAsia="ko-KR"/>
          </w:rPr>
          <w:t>CMAX,f,c</w:t>
        </w:r>
        <w:r>
          <w:rPr>
            <w:lang w:eastAsia="ko-KR"/>
          </w:rPr>
          <w:t xml:space="preserve"> field from the physical layer.</w:t>
        </w:r>
      </w:ins>
    </w:p>
    <w:p w14:paraId="32324115" w14:textId="77777777" w:rsidR="00F05201" w:rsidRDefault="00F05201" w:rsidP="00F05201">
      <w:pPr>
        <w:pStyle w:val="B3"/>
        <w:rPr>
          <w:ins w:id="102" w:author="LGE (Hanul)" w:date="2023-11-03T10:45:00Z"/>
          <w:lang w:eastAsia="ko-KR"/>
        </w:rPr>
      </w:pPr>
      <w:ins w:id="103" w:author="LGE (Hanul)" w:date="2023-11-03T10:45:00Z">
        <w:r>
          <w:rPr>
            <w:lang w:eastAsia="ko-KR"/>
          </w:rPr>
          <w:t>3&gt;</w:t>
        </w:r>
        <w:r>
          <w:rPr>
            <w:lang w:eastAsia="ko-KR"/>
          </w:rPr>
          <w:tab/>
          <w:t>else;</w:t>
        </w:r>
      </w:ins>
    </w:p>
    <w:p w14:paraId="4CF789F6" w14:textId="4EF14B92" w:rsidR="00F05201" w:rsidRDefault="00F05201" w:rsidP="00F05201">
      <w:pPr>
        <w:pStyle w:val="B4"/>
      </w:pPr>
      <w:del w:id="104" w:author="LGE (Hanul)" w:date="2023-11-03T10:45:00Z">
        <w:r w:rsidDel="00553370">
          <w:delText>3</w:delText>
        </w:r>
      </w:del>
      <w:ins w:id="105" w:author="LGE (Hanul)" w:date="2023-11-03T10:45:00Z">
        <w:r>
          <w:t>4</w:t>
        </w:r>
      </w:ins>
      <w:r>
        <w:t>&gt;</w:t>
      </w:r>
      <w:r>
        <w:tab/>
        <w:t>obtain the value for the corresponding P</w:t>
      </w:r>
      <w:r>
        <w:rPr>
          <w:vertAlign w:val="subscript"/>
        </w:rPr>
        <w:t>CMAX,</w:t>
      </w:r>
      <w:r>
        <w:rPr>
          <w:vertAlign w:val="subscript"/>
          <w:lang w:eastAsia="ko-KR"/>
        </w:rPr>
        <w:t>f,</w:t>
      </w:r>
      <w:r>
        <w:rPr>
          <w:vertAlign w:val="subscript"/>
        </w:rPr>
        <w:t>c</w:t>
      </w:r>
      <w:r>
        <w:t xml:space="preserve"> field from the physical layer;</w:t>
      </w:r>
    </w:p>
    <w:p w14:paraId="34D04C2D" w14:textId="77777777" w:rsidR="00711229" w:rsidRDefault="00711229" w:rsidP="00711229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</w:t>
      </w:r>
      <w:r>
        <w:rPr>
          <w:i/>
          <w:iCs/>
          <w:lang w:eastAsia="ko-KR"/>
        </w:rPr>
        <w:t>mpe-Reporting-FR2</w:t>
      </w:r>
      <w:r>
        <w:rPr>
          <w:lang w:eastAsia="ko-KR"/>
        </w:rPr>
        <w:t xml:space="preserve"> is configured and this Serving Cell operates on FR2:</w:t>
      </w:r>
    </w:p>
    <w:p w14:paraId="36072E1E" w14:textId="77777777" w:rsidR="00711229" w:rsidRDefault="00711229" w:rsidP="00711229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obtain the value for the corresponding MPE field from the physical layer.</w:t>
      </w:r>
    </w:p>
    <w:p w14:paraId="4C811196" w14:textId="77777777" w:rsidR="00711229" w:rsidRDefault="00711229" w:rsidP="00711229">
      <w:pPr>
        <w:pStyle w:val="b30"/>
      </w:pPr>
      <w:r>
        <w:t>3&gt;</w:t>
      </w:r>
      <w:r>
        <w:tab/>
        <w:t xml:space="preserve">if </w:t>
      </w:r>
      <w:r>
        <w:rPr>
          <w:i/>
          <w:iCs/>
        </w:rPr>
        <w:t>mpe-Reporting-FR2-r17</w:t>
      </w:r>
      <w:r>
        <w:rPr>
          <w:iCs/>
        </w:rPr>
        <w:t xml:space="preserve"> is configured </w:t>
      </w:r>
      <w:r>
        <w:t>and this Serving Cell operates on FR2 and this Serving Cell is associated to this MAC entity:</w:t>
      </w:r>
    </w:p>
    <w:p w14:paraId="0E8C756C" w14:textId="77777777" w:rsidR="00711229" w:rsidRDefault="00711229" w:rsidP="00711229">
      <w:pPr>
        <w:pStyle w:val="B4"/>
      </w:pPr>
      <w:r>
        <w:t>4&gt;</w:t>
      </w:r>
      <w:r>
        <w:tab/>
        <w:t>obtain the value for the corresponding MPE</w:t>
      </w:r>
      <w:r>
        <w:rPr>
          <w:vertAlign w:val="subscript"/>
        </w:rPr>
        <w:t>i</w:t>
      </w:r>
      <w:r>
        <w:t xml:space="preserve"> field from the physical layer;</w:t>
      </w:r>
    </w:p>
    <w:p w14:paraId="19ED0472" w14:textId="6C9F5A05" w:rsidR="00711229" w:rsidRPr="00711229" w:rsidRDefault="00711229" w:rsidP="00711229">
      <w:pPr>
        <w:pStyle w:val="B4"/>
        <w:rPr>
          <w:lang w:eastAsia="ko-KR"/>
        </w:rPr>
      </w:pPr>
      <w:r>
        <w:rPr>
          <w:rFonts w:eastAsia="MS Mincho"/>
          <w:lang w:eastAsia="zh-CN"/>
        </w:rPr>
        <w:t>4&gt;</w:t>
      </w:r>
      <w:r>
        <w:tab/>
      </w:r>
      <w:r>
        <w:rPr>
          <w:rFonts w:eastAsia="MS Mincho"/>
          <w:lang w:eastAsia="zh-CN"/>
        </w:rPr>
        <w:t xml:space="preserve">obtain the value for the corresponding </w:t>
      </w:r>
      <w:r>
        <w:t>Resource</w:t>
      </w:r>
      <w:r>
        <w:rPr>
          <w:vertAlign w:val="subscript"/>
          <w:lang w:eastAsia="ko-KR"/>
        </w:rPr>
        <w:t>i</w:t>
      </w:r>
      <w:r>
        <w:rPr>
          <w:rFonts w:eastAsia="MS Mincho"/>
          <w:lang w:eastAsia="zh-CN"/>
        </w:rPr>
        <w:t xml:space="preserve"> field </w:t>
      </w:r>
      <w:r>
        <w:t xml:space="preserve">from </w:t>
      </w:r>
      <w:r>
        <w:rPr>
          <w:rFonts w:eastAsia="MS Mincho"/>
          <w:lang w:eastAsia="zh-CN"/>
        </w:rPr>
        <w:t>the physical layer.</w:t>
      </w:r>
    </w:p>
    <w:p w14:paraId="04AFFCAC" w14:textId="28758C16" w:rsidR="00711229" w:rsidRDefault="00711229" w:rsidP="00711229">
      <w:pPr>
        <w:pStyle w:val="B3"/>
      </w:pPr>
      <w:r>
        <w:rPr>
          <w:lang w:eastAsia="ko-KR"/>
        </w:rPr>
        <w:t>3&gt;</w:t>
      </w:r>
      <w:r>
        <w:tab/>
        <w:t>instruct the Multiplexing and Assembly procedure to generate and transmit the Enhanced Single entry PHR as defined in clause 6.1.3.48 if this MAC entity is configured with</w:t>
      </w:r>
      <w:r>
        <w:rPr>
          <w:iCs/>
          <w:lang w:eastAsia="ko-KR"/>
        </w:rPr>
        <w:t xml:space="preserve"> </w:t>
      </w:r>
      <w:r>
        <w:rPr>
          <w:i/>
          <w:iCs/>
          <w:lang w:eastAsia="ko-KR"/>
        </w:rPr>
        <w:t>mpe-Reporting-FR2-r17</w:t>
      </w:r>
      <w:r>
        <w:rPr>
          <w:iCs/>
          <w:lang w:eastAsia="ko-KR"/>
        </w:rPr>
        <w:t xml:space="preserve"> </w:t>
      </w:r>
      <w:r>
        <w:t xml:space="preserve">or the Enhanced Single Entry PHR for multiple TRP MAC </w:t>
      </w:r>
      <w:r>
        <w:rPr>
          <w:lang w:eastAsia="ko-KR"/>
        </w:rPr>
        <w:t>CE</w:t>
      </w:r>
      <w:r>
        <w:t xml:space="preserve"> as defined in clause 6.1.3.50 if this MAC entity is configured with </w:t>
      </w:r>
      <w:r>
        <w:rPr>
          <w:i/>
          <w:iCs/>
        </w:rPr>
        <w:t>twoPHRMode</w:t>
      </w:r>
      <w:r>
        <w:t xml:space="preserve"> </w:t>
      </w:r>
      <w:ins w:id="106" w:author="LGE (Hanul)" w:date="2023-11-03T13:59:00Z">
        <w:r>
          <w:rPr>
            <w:iCs/>
          </w:rPr>
          <w:t xml:space="preserve">or </w:t>
        </w:r>
        <w:r>
          <w:t xml:space="preserve">the Single Entry PHR with assumed PUSCH MAC CE as defined in clause 6.1.3.X if this MAC entity is configured with </w:t>
        </w:r>
        <w:r w:rsidRPr="00696F88">
          <w:rPr>
            <w:i/>
          </w:rPr>
          <w:t>assumedPUSCHInfo</w:t>
        </w:r>
        <w:r>
          <w:t xml:space="preserve"> </w:t>
        </w:r>
      </w:ins>
      <w:r>
        <w:t xml:space="preserve">or the Single Entry PHR MAC </w:t>
      </w:r>
      <w:r>
        <w:rPr>
          <w:lang w:eastAsia="ko-KR"/>
        </w:rPr>
        <w:t>CE</w:t>
      </w:r>
      <w:r>
        <w:t xml:space="preserve"> as defined in clause 6.1.3.</w:t>
      </w:r>
      <w:r>
        <w:rPr>
          <w:lang w:eastAsia="ko-KR"/>
        </w:rPr>
        <w:t>8</w:t>
      </w:r>
      <w:r>
        <w:t xml:space="preserve"> otherwise based on the values reported by the physical layer.</w:t>
      </w:r>
    </w:p>
    <w:p w14:paraId="0C303F05" w14:textId="77777777" w:rsidR="00F05201" w:rsidRPr="00711229" w:rsidRDefault="00F05201" w:rsidP="00903A6F">
      <w:pPr>
        <w:spacing w:before="240"/>
        <w:jc w:val="both"/>
        <w:rPr>
          <w:rFonts w:ascii="Arial" w:hAnsi="Arial" w:cs="Arial"/>
          <w:lang w:eastAsia="ko-KR"/>
        </w:rPr>
      </w:pPr>
    </w:p>
    <w:sectPr w:rsidR="00F05201" w:rsidRPr="00711229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14F7E" w14:textId="77777777" w:rsidR="00664FAD" w:rsidRDefault="00664FAD">
      <w:r>
        <w:separator/>
      </w:r>
    </w:p>
  </w:endnote>
  <w:endnote w:type="continuationSeparator" w:id="0">
    <w:p w14:paraId="21191077" w14:textId="77777777" w:rsidR="00664FAD" w:rsidRDefault="00664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DF2DE" w14:textId="77777777" w:rsidR="00664FAD" w:rsidRDefault="00664FAD">
      <w:r>
        <w:separator/>
      </w:r>
    </w:p>
  </w:footnote>
  <w:footnote w:type="continuationSeparator" w:id="0">
    <w:p w14:paraId="5AA511B8" w14:textId="77777777" w:rsidR="00664FAD" w:rsidRDefault="00664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B34DE"/>
    <w:multiLevelType w:val="hybridMultilevel"/>
    <w:tmpl w:val="F2B0F418"/>
    <w:lvl w:ilvl="0" w:tplc="BD62CA2E">
      <w:start w:val="1"/>
      <w:numFmt w:val="decimal"/>
      <w:lvlText w:val="%1)"/>
      <w:lvlJc w:val="left"/>
      <w:pPr>
        <w:ind w:left="76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0EA1B8E"/>
    <w:multiLevelType w:val="hybridMultilevel"/>
    <w:tmpl w:val="71E010BC"/>
    <w:lvl w:ilvl="0" w:tplc="929E442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2115B48"/>
    <w:multiLevelType w:val="hybridMultilevel"/>
    <w:tmpl w:val="3C18B10E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7825CD"/>
    <w:multiLevelType w:val="hybridMultilevel"/>
    <w:tmpl w:val="BDDC296C"/>
    <w:lvl w:ilvl="0" w:tplc="C02A7F2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45179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880751B"/>
    <w:multiLevelType w:val="hybridMultilevel"/>
    <w:tmpl w:val="344C8FF0"/>
    <w:lvl w:ilvl="0" w:tplc="7E5E4D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F0B0686"/>
    <w:multiLevelType w:val="hybridMultilevel"/>
    <w:tmpl w:val="E84E7B6A"/>
    <w:lvl w:ilvl="0" w:tplc="F58EFE5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fr-C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12" w15:restartNumberingAfterBreak="0">
    <w:nsid w:val="40DC7793"/>
    <w:multiLevelType w:val="hybridMultilevel"/>
    <w:tmpl w:val="1DEC4890"/>
    <w:lvl w:ilvl="0" w:tplc="CB5291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CB4AA2"/>
    <w:multiLevelType w:val="hybridMultilevel"/>
    <w:tmpl w:val="EE0AA5E8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073DE"/>
    <w:multiLevelType w:val="multilevel"/>
    <w:tmpl w:val="45E07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D4B30"/>
    <w:multiLevelType w:val="hybridMultilevel"/>
    <w:tmpl w:val="75105F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945E6"/>
    <w:multiLevelType w:val="hybridMultilevel"/>
    <w:tmpl w:val="0714CB7C"/>
    <w:lvl w:ilvl="0" w:tplc="5D46AA40">
      <w:start w:val="2"/>
      <w:numFmt w:val="bullet"/>
      <w:lvlText w:val=""/>
      <w:lvlJc w:val="left"/>
      <w:pPr>
        <w:ind w:left="504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4" w:hanging="400"/>
      </w:pPr>
      <w:rPr>
        <w:rFonts w:ascii="Wingdings" w:hAnsi="Wingdings" w:hint="default"/>
      </w:rPr>
    </w:lvl>
  </w:abstractNum>
  <w:abstractNum w:abstractNumId="18" w15:restartNumberingAfterBreak="0">
    <w:nsid w:val="4BCA54F7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4E5EA1"/>
    <w:multiLevelType w:val="hybridMultilevel"/>
    <w:tmpl w:val="D79C2384"/>
    <w:lvl w:ilvl="0" w:tplc="E056BF00">
      <w:start w:val="1"/>
      <w:numFmt w:val="decimal"/>
      <w:lvlText w:val="%1&gt;"/>
      <w:lvlJc w:val="left"/>
      <w:pPr>
        <w:ind w:left="726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6" w:hanging="400"/>
      </w:pPr>
    </w:lvl>
    <w:lvl w:ilvl="2" w:tplc="0409001B" w:tentative="1">
      <w:start w:val="1"/>
      <w:numFmt w:val="lowerRoman"/>
      <w:lvlText w:val="%3."/>
      <w:lvlJc w:val="right"/>
      <w:pPr>
        <w:ind w:left="1566" w:hanging="400"/>
      </w:pPr>
    </w:lvl>
    <w:lvl w:ilvl="3" w:tplc="0409000F" w:tentative="1">
      <w:start w:val="1"/>
      <w:numFmt w:val="decimal"/>
      <w:lvlText w:val="%4."/>
      <w:lvlJc w:val="left"/>
      <w:pPr>
        <w:ind w:left="1966" w:hanging="400"/>
      </w:pPr>
    </w:lvl>
    <w:lvl w:ilvl="4" w:tplc="04090019" w:tentative="1">
      <w:start w:val="1"/>
      <w:numFmt w:val="upperLetter"/>
      <w:lvlText w:val="%5."/>
      <w:lvlJc w:val="left"/>
      <w:pPr>
        <w:ind w:left="2366" w:hanging="400"/>
      </w:pPr>
    </w:lvl>
    <w:lvl w:ilvl="5" w:tplc="0409001B" w:tentative="1">
      <w:start w:val="1"/>
      <w:numFmt w:val="lowerRoman"/>
      <w:lvlText w:val="%6."/>
      <w:lvlJc w:val="right"/>
      <w:pPr>
        <w:ind w:left="2766" w:hanging="400"/>
      </w:pPr>
    </w:lvl>
    <w:lvl w:ilvl="6" w:tplc="0409000F" w:tentative="1">
      <w:start w:val="1"/>
      <w:numFmt w:val="decimal"/>
      <w:lvlText w:val="%7."/>
      <w:lvlJc w:val="left"/>
      <w:pPr>
        <w:ind w:left="3166" w:hanging="400"/>
      </w:pPr>
    </w:lvl>
    <w:lvl w:ilvl="7" w:tplc="04090019" w:tentative="1">
      <w:start w:val="1"/>
      <w:numFmt w:val="upperLetter"/>
      <w:lvlText w:val="%8."/>
      <w:lvlJc w:val="left"/>
      <w:pPr>
        <w:ind w:left="3566" w:hanging="400"/>
      </w:pPr>
    </w:lvl>
    <w:lvl w:ilvl="8" w:tplc="0409001B" w:tentative="1">
      <w:start w:val="1"/>
      <w:numFmt w:val="lowerRoman"/>
      <w:lvlText w:val="%9."/>
      <w:lvlJc w:val="right"/>
      <w:pPr>
        <w:ind w:left="3966" w:hanging="400"/>
      </w:pPr>
    </w:lvl>
  </w:abstractNum>
  <w:abstractNum w:abstractNumId="20" w15:restartNumberingAfterBreak="0">
    <w:nsid w:val="4D8E0988"/>
    <w:multiLevelType w:val="hybridMultilevel"/>
    <w:tmpl w:val="FBB03444"/>
    <w:lvl w:ilvl="0" w:tplc="55341C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75763AF"/>
    <w:multiLevelType w:val="hybridMultilevel"/>
    <w:tmpl w:val="D19A925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8AA4CE1"/>
    <w:multiLevelType w:val="hybridMultilevel"/>
    <w:tmpl w:val="CC988AAC"/>
    <w:lvl w:ilvl="0" w:tplc="B5506D4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A65CB"/>
    <w:multiLevelType w:val="hybridMultilevel"/>
    <w:tmpl w:val="A62C7694"/>
    <w:lvl w:ilvl="0" w:tplc="C3726874">
      <w:start w:val="5"/>
      <w:numFmt w:val="bullet"/>
      <w:lvlText w:val=""/>
      <w:lvlJc w:val="left"/>
      <w:pPr>
        <w:ind w:left="10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5" w15:restartNumberingAfterBreak="0">
    <w:nsid w:val="60D8069C"/>
    <w:multiLevelType w:val="hybridMultilevel"/>
    <w:tmpl w:val="AABEDB64"/>
    <w:lvl w:ilvl="0" w:tplc="5100E7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62371BA9"/>
    <w:multiLevelType w:val="hybridMultilevel"/>
    <w:tmpl w:val="2A3C8BA8"/>
    <w:lvl w:ilvl="0" w:tplc="43DCC40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4205909"/>
    <w:multiLevelType w:val="hybridMultilevel"/>
    <w:tmpl w:val="5B2AC918"/>
    <w:lvl w:ilvl="0" w:tplc="79843B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28" w15:restartNumberingAfterBreak="0">
    <w:nsid w:val="650128B5"/>
    <w:multiLevelType w:val="hybridMultilevel"/>
    <w:tmpl w:val="212E521E"/>
    <w:lvl w:ilvl="0" w:tplc="CB2842A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9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64818"/>
    <w:multiLevelType w:val="hybridMultilevel"/>
    <w:tmpl w:val="2654ED36"/>
    <w:lvl w:ilvl="0" w:tplc="56FECE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F322AFA"/>
    <w:multiLevelType w:val="hybridMultilevel"/>
    <w:tmpl w:val="7806094E"/>
    <w:lvl w:ilvl="0" w:tplc="9918BB64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35B91"/>
    <w:multiLevelType w:val="hybridMultilevel"/>
    <w:tmpl w:val="0C2A0D9A"/>
    <w:lvl w:ilvl="0" w:tplc="A6B036A2">
      <w:start w:val="5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2"/>
  </w:num>
  <w:num w:numId="2">
    <w:abstractNumId w:val="8"/>
  </w:num>
  <w:num w:numId="3">
    <w:abstractNumId w:val="20"/>
  </w:num>
  <w:num w:numId="4">
    <w:abstractNumId w:val="30"/>
  </w:num>
  <w:num w:numId="5">
    <w:abstractNumId w:val="24"/>
  </w:num>
  <w:num w:numId="6">
    <w:abstractNumId w:val="21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  <w:num w:numId="11">
    <w:abstractNumId w:val="27"/>
  </w:num>
  <w:num w:numId="12">
    <w:abstractNumId w:val="18"/>
  </w:num>
  <w:num w:numId="13">
    <w:abstractNumId w:val="9"/>
  </w:num>
  <w:num w:numId="14">
    <w:abstractNumId w:val="31"/>
  </w:num>
  <w:num w:numId="15">
    <w:abstractNumId w:val="19"/>
  </w:num>
  <w:num w:numId="16">
    <w:abstractNumId w:val="16"/>
  </w:num>
  <w:num w:numId="17">
    <w:abstractNumId w:val="13"/>
  </w:num>
  <w:num w:numId="18">
    <w:abstractNumId w:val="3"/>
  </w:num>
  <w:num w:numId="19">
    <w:abstractNumId w:val="17"/>
  </w:num>
  <w:num w:numId="20">
    <w:abstractNumId w:val="25"/>
  </w:num>
  <w:num w:numId="21">
    <w:abstractNumId w:val="26"/>
  </w:num>
  <w:num w:numId="22">
    <w:abstractNumId w:val="28"/>
  </w:num>
  <w:num w:numId="23">
    <w:abstractNumId w:val="15"/>
  </w:num>
  <w:num w:numId="24">
    <w:abstractNumId w:val="23"/>
  </w:num>
  <w:num w:numId="25">
    <w:abstractNumId w:val="34"/>
  </w:num>
  <w:num w:numId="26">
    <w:abstractNumId w:val="12"/>
  </w:num>
  <w:num w:numId="27">
    <w:abstractNumId w:val="36"/>
  </w:num>
  <w:num w:numId="28">
    <w:abstractNumId w:val="1"/>
  </w:num>
  <w:num w:numId="29">
    <w:abstractNumId w:val="0"/>
  </w:num>
  <w:num w:numId="30">
    <w:abstractNumId w:val="14"/>
  </w:num>
  <w:num w:numId="31">
    <w:abstractNumId w:val="29"/>
  </w:num>
  <w:num w:numId="32">
    <w:abstractNumId w:val="2"/>
  </w:num>
  <w:num w:numId="33">
    <w:abstractNumId w:val="22"/>
  </w:num>
  <w:num w:numId="34">
    <w:abstractNumId w:val="11"/>
  </w:num>
  <w:num w:numId="35">
    <w:abstractNumId w:val="10"/>
  </w:num>
  <w:num w:numId="36">
    <w:abstractNumId w:val="33"/>
  </w:num>
  <w:num w:numId="37">
    <w:abstractNumId w:val="35"/>
  </w:num>
  <w:num w:numId="38">
    <w:abstractNumId w:val="3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 (Hanul)">
    <w15:presenceInfo w15:providerId="None" w15:userId="LGE (Han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2D9"/>
    <w:rsid w:val="00001B9D"/>
    <w:rsid w:val="00002C4E"/>
    <w:rsid w:val="000044D5"/>
    <w:rsid w:val="0000653F"/>
    <w:rsid w:val="00006EC9"/>
    <w:rsid w:val="00013588"/>
    <w:rsid w:val="00024414"/>
    <w:rsid w:val="000252D7"/>
    <w:rsid w:val="000255FF"/>
    <w:rsid w:val="00025780"/>
    <w:rsid w:val="00026B91"/>
    <w:rsid w:val="000308EC"/>
    <w:rsid w:val="00030E69"/>
    <w:rsid w:val="00040EA7"/>
    <w:rsid w:val="00043080"/>
    <w:rsid w:val="00043B4A"/>
    <w:rsid w:val="00050EB2"/>
    <w:rsid w:val="00051D48"/>
    <w:rsid w:val="00060A0B"/>
    <w:rsid w:val="0006142D"/>
    <w:rsid w:val="000646FB"/>
    <w:rsid w:val="00064C04"/>
    <w:rsid w:val="00065796"/>
    <w:rsid w:val="0007110E"/>
    <w:rsid w:val="0007309F"/>
    <w:rsid w:val="00073481"/>
    <w:rsid w:val="000771C6"/>
    <w:rsid w:val="0007731D"/>
    <w:rsid w:val="00080F14"/>
    <w:rsid w:val="0008531D"/>
    <w:rsid w:val="0008686A"/>
    <w:rsid w:val="0009079C"/>
    <w:rsid w:val="00093681"/>
    <w:rsid w:val="00095A50"/>
    <w:rsid w:val="000A133A"/>
    <w:rsid w:val="000A7E0B"/>
    <w:rsid w:val="000B1AE7"/>
    <w:rsid w:val="000B453B"/>
    <w:rsid w:val="000B4611"/>
    <w:rsid w:val="000B5E56"/>
    <w:rsid w:val="000B745F"/>
    <w:rsid w:val="000C0800"/>
    <w:rsid w:val="000C19A9"/>
    <w:rsid w:val="000C1B6E"/>
    <w:rsid w:val="000C6859"/>
    <w:rsid w:val="000D1115"/>
    <w:rsid w:val="000D3BCD"/>
    <w:rsid w:val="000D79E7"/>
    <w:rsid w:val="000D7DE5"/>
    <w:rsid w:val="000E2793"/>
    <w:rsid w:val="000E2C76"/>
    <w:rsid w:val="000E326B"/>
    <w:rsid w:val="000E6453"/>
    <w:rsid w:val="000E700B"/>
    <w:rsid w:val="000F0E1A"/>
    <w:rsid w:val="000F1A82"/>
    <w:rsid w:val="000F4FEA"/>
    <w:rsid w:val="00102120"/>
    <w:rsid w:val="00102BF1"/>
    <w:rsid w:val="001112F3"/>
    <w:rsid w:val="0011173D"/>
    <w:rsid w:val="001120A4"/>
    <w:rsid w:val="00112F75"/>
    <w:rsid w:val="00113860"/>
    <w:rsid w:val="00113C1D"/>
    <w:rsid w:val="00130DBD"/>
    <w:rsid w:val="00132B8A"/>
    <w:rsid w:val="001339A6"/>
    <w:rsid w:val="001464AD"/>
    <w:rsid w:val="0015306D"/>
    <w:rsid w:val="001544E0"/>
    <w:rsid w:val="0016050B"/>
    <w:rsid w:val="001662B2"/>
    <w:rsid w:val="00167306"/>
    <w:rsid w:val="00167635"/>
    <w:rsid w:val="00167D09"/>
    <w:rsid w:val="0017103B"/>
    <w:rsid w:val="001757F9"/>
    <w:rsid w:val="00175AAE"/>
    <w:rsid w:val="0017769F"/>
    <w:rsid w:val="0018069B"/>
    <w:rsid w:val="00183889"/>
    <w:rsid w:val="00190750"/>
    <w:rsid w:val="00190BA4"/>
    <w:rsid w:val="00190F54"/>
    <w:rsid w:val="00191B2E"/>
    <w:rsid w:val="00192024"/>
    <w:rsid w:val="001922A2"/>
    <w:rsid w:val="001956D8"/>
    <w:rsid w:val="001969CC"/>
    <w:rsid w:val="001978F7"/>
    <w:rsid w:val="001A6CAB"/>
    <w:rsid w:val="001B0594"/>
    <w:rsid w:val="001B70F9"/>
    <w:rsid w:val="001B777C"/>
    <w:rsid w:val="001C0FDC"/>
    <w:rsid w:val="001C18B7"/>
    <w:rsid w:val="001C390D"/>
    <w:rsid w:val="001C5094"/>
    <w:rsid w:val="001C6F63"/>
    <w:rsid w:val="001D0F7E"/>
    <w:rsid w:val="001D1EE6"/>
    <w:rsid w:val="001D26A0"/>
    <w:rsid w:val="001D2F26"/>
    <w:rsid w:val="001D3C0B"/>
    <w:rsid w:val="001D4569"/>
    <w:rsid w:val="001D6B2C"/>
    <w:rsid w:val="001E1EDC"/>
    <w:rsid w:val="001E2FDB"/>
    <w:rsid w:val="001E413D"/>
    <w:rsid w:val="001E5BD9"/>
    <w:rsid w:val="001F0129"/>
    <w:rsid w:val="001F0D33"/>
    <w:rsid w:val="001F0DC9"/>
    <w:rsid w:val="001F1544"/>
    <w:rsid w:val="001F3151"/>
    <w:rsid w:val="001F41F3"/>
    <w:rsid w:val="00204738"/>
    <w:rsid w:val="00225A80"/>
    <w:rsid w:val="0022625A"/>
    <w:rsid w:val="00231691"/>
    <w:rsid w:val="002338E1"/>
    <w:rsid w:val="00237D54"/>
    <w:rsid w:val="002419C4"/>
    <w:rsid w:val="00242E5C"/>
    <w:rsid w:val="00242FF1"/>
    <w:rsid w:val="0024599D"/>
    <w:rsid w:val="00256412"/>
    <w:rsid w:val="002609A0"/>
    <w:rsid w:val="002616CE"/>
    <w:rsid w:val="00265F04"/>
    <w:rsid w:val="00275945"/>
    <w:rsid w:val="0027597B"/>
    <w:rsid w:val="00277F83"/>
    <w:rsid w:val="00280B68"/>
    <w:rsid w:val="002962AA"/>
    <w:rsid w:val="002A09DF"/>
    <w:rsid w:val="002A21A0"/>
    <w:rsid w:val="002A6754"/>
    <w:rsid w:val="002A7099"/>
    <w:rsid w:val="002B59FA"/>
    <w:rsid w:val="002B5AB6"/>
    <w:rsid w:val="002C084D"/>
    <w:rsid w:val="002C383C"/>
    <w:rsid w:val="002C43E6"/>
    <w:rsid w:val="002C4762"/>
    <w:rsid w:val="002C4E17"/>
    <w:rsid w:val="002C5CF6"/>
    <w:rsid w:val="002E1D69"/>
    <w:rsid w:val="002E6C88"/>
    <w:rsid w:val="002F2036"/>
    <w:rsid w:val="002F32A7"/>
    <w:rsid w:val="002F3315"/>
    <w:rsid w:val="002F3C8E"/>
    <w:rsid w:val="00313BA9"/>
    <w:rsid w:val="00314AAA"/>
    <w:rsid w:val="00314F0F"/>
    <w:rsid w:val="00321534"/>
    <w:rsid w:val="00321D77"/>
    <w:rsid w:val="003228AC"/>
    <w:rsid w:val="00322CC9"/>
    <w:rsid w:val="0032546D"/>
    <w:rsid w:val="00327124"/>
    <w:rsid w:val="00327D47"/>
    <w:rsid w:val="003306B6"/>
    <w:rsid w:val="003325EF"/>
    <w:rsid w:val="00332B4D"/>
    <w:rsid w:val="003333EC"/>
    <w:rsid w:val="003334B3"/>
    <w:rsid w:val="0033455C"/>
    <w:rsid w:val="00335FF0"/>
    <w:rsid w:val="00340DAC"/>
    <w:rsid w:val="00342E4D"/>
    <w:rsid w:val="00345FF4"/>
    <w:rsid w:val="00347DB4"/>
    <w:rsid w:val="00354A0C"/>
    <w:rsid w:val="00361201"/>
    <w:rsid w:val="0036169F"/>
    <w:rsid w:val="00363CEE"/>
    <w:rsid w:val="00364782"/>
    <w:rsid w:val="00364C9D"/>
    <w:rsid w:val="00366806"/>
    <w:rsid w:val="0036772F"/>
    <w:rsid w:val="003769CF"/>
    <w:rsid w:val="0038114F"/>
    <w:rsid w:val="00385381"/>
    <w:rsid w:val="00386B54"/>
    <w:rsid w:val="00387C0D"/>
    <w:rsid w:val="003918E7"/>
    <w:rsid w:val="00391D44"/>
    <w:rsid w:val="00392AD0"/>
    <w:rsid w:val="00393718"/>
    <w:rsid w:val="003940FE"/>
    <w:rsid w:val="003956AF"/>
    <w:rsid w:val="003A0096"/>
    <w:rsid w:val="003A3868"/>
    <w:rsid w:val="003A42DD"/>
    <w:rsid w:val="003A47AD"/>
    <w:rsid w:val="003B0F13"/>
    <w:rsid w:val="003B1794"/>
    <w:rsid w:val="003B6636"/>
    <w:rsid w:val="003B7ACB"/>
    <w:rsid w:val="003C0237"/>
    <w:rsid w:val="003C2BB4"/>
    <w:rsid w:val="003D0645"/>
    <w:rsid w:val="003D1483"/>
    <w:rsid w:val="003D1A71"/>
    <w:rsid w:val="003D2F68"/>
    <w:rsid w:val="003D3892"/>
    <w:rsid w:val="003E3E24"/>
    <w:rsid w:val="003E4F74"/>
    <w:rsid w:val="003F052C"/>
    <w:rsid w:val="003F2013"/>
    <w:rsid w:val="003F241C"/>
    <w:rsid w:val="003F6E52"/>
    <w:rsid w:val="00401471"/>
    <w:rsid w:val="00402ABE"/>
    <w:rsid w:val="0040379F"/>
    <w:rsid w:val="004073EC"/>
    <w:rsid w:val="00414743"/>
    <w:rsid w:val="00414822"/>
    <w:rsid w:val="00415561"/>
    <w:rsid w:val="0041617A"/>
    <w:rsid w:val="00421F00"/>
    <w:rsid w:val="004260A8"/>
    <w:rsid w:val="00427D8A"/>
    <w:rsid w:val="00427E32"/>
    <w:rsid w:val="00433139"/>
    <w:rsid w:val="00433F89"/>
    <w:rsid w:val="004344A6"/>
    <w:rsid w:val="0043470B"/>
    <w:rsid w:val="00437857"/>
    <w:rsid w:val="004429D4"/>
    <w:rsid w:val="00443D94"/>
    <w:rsid w:val="0044443F"/>
    <w:rsid w:val="004523D8"/>
    <w:rsid w:val="00453BD9"/>
    <w:rsid w:val="0045744A"/>
    <w:rsid w:val="00461F50"/>
    <w:rsid w:val="00465B80"/>
    <w:rsid w:val="004712C2"/>
    <w:rsid w:val="0047224A"/>
    <w:rsid w:val="00473891"/>
    <w:rsid w:val="00473D46"/>
    <w:rsid w:val="004822FA"/>
    <w:rsid w:val="004867E5"/>
    <w:rsid w:val="0048764C"/>
    <w:rsid w:val="00487933"/>
    <w:rsid w:val="00487DEC"/>
    <w:rsid w:val="0049145C"/>
    <w:rsid w:val="00492A77"/>
    <w:rsid w:val="004A4803"/>
    <w:rsid w:val="004A48CA"/>
    <w:rsid w:val="004A4F44"/>
    <w:rsid w:val="004A6B7B"/>
    <w:rsid w:val="004B0B79"/>
    <w:rsid w:val="004B13F5"/>
    <w:rsid w:val="004B1489"/>
    <w:rsid w:val="004B3665"/>
    <w:rsid w:val="004B4DC7"/>
    <w:rsid w:val="004C4435"/>
    <w:rsid w:val="004C4B71"/>
    <w:rsid w:val="004C5538"/>
    <w:rsid w:val="004D296B"/>
    <w:rsid w:val="004D3825"/>
    <w:rsid w:val="004D49E5"/>
    <w:rsid w:val="004D7927"/>
    <w:rsid w:val="004E0693"/>
    <w:rsid w:val="004E1070"/>
    <w:rsid w:val="004E3536"/>
    <w:rsid w:val="004E5DAA"/>
    <w:rsid w:val="004E698A"/>
    <w:rsid w:val="004E7265"/>
    <w:rsid w:val="004F0B07"/>
    <w:rsid w:val="004F3355"/>
    <w:rsid w:val="004F55A6"/>
    <w:rsid w:val="00501F83"/>
    <w:rsid w:val="00513622"/>
    <w:rsid w:val="00514D74"/>
    <w:rsid w:val="00515499"/>
    <w:rsid w:val="00521E97"/>
    <w:rsid w:val="00527286"/>
    <w:rsid w:val="00533A97"/>
    <w:rsid w:val="0053551B"/>
    <w:rsid w:val="00540815"/>
    <w:rsid w:val="00541C19"/>
    <w:rsid w:val="00541CED"/>
    <w:rsid w:val="00543C49"/>
    <w:rsid w:val="00545AD3"/>
    <w:rsid w:val="00555FC5"/>
    <w:rsid w:val="005625D6"/>
    <w:rsid w:val="00564AD9"/>
    <w:rsid w:val="0056667A"/>
    <w:rsid w:val="00566AF1"/>
    <w:rsid w:val="005718E0"/>
    <w:rsid w:val="005777EC"/>
    <w:rsid w:val="00582302"/>
    <w:rsid w:val="005832E8"/>
    <w:rsid w:val="0059250B"/>
    <w:rsid w:val="00593301"/>
    <w:rsid w:val="00594063"/>
    <w:rsid w:val="00594D40"/>
    <w:rsid w:val="00594E7D"/>
    <w:rsid w:val="005A1910"/>
    <w:rsid w:val="005A3EAF"/>
    <w:rsid w:val="005B5D7B"/>
    <w:rsid w:val="005B7CCA"/>
    <w:rsid w:val="005C0554"/>
    <w:rsid w:val="005C2130"/>
    <w:rsid w:val="005C6BAF"/>
    <w:rsid w:val="005C7176"/>
    <w:rsid w:val="005D31A7"/>
    <w:rsid w:val="005D3F98"/>
    <w:rsid w:val="005E02EF"/>
    <w:rsid w:val="005E08A5"/>
    <w:rsid w:val="005E3DA9"/>
    <w:rsid w:val="005E655C"/>
    <w:rsid w:val="005E6AAC"/>
    <w:rsid w:val="005F0732"/>
    <w:rsid w:val="005F1426"/>
    <w:rsid w:val="005F489C"/>
    <w:rsid w:val="005F4D9F"/>
    <w:rsid w:val="00607526"/>
    <w:rsid w:val="00607A8C"/>
    <w:rsid w:val="00610C4B"/>
    <w:rsid w:val="00616348"/>
    <w:rsid w:val="00626606"/>
    <w:rsid w:val="006401FB"/>
    <w:rsid w:val="00640875"/>
    <w:rsid w:val="0064323E"/>
    <w:rsid w:val="00647943"/>
    <w:rsid w:val="00664FAD"/>
    <w:rsid w:val="00665A4B"/>
    <w:rsid w:val="00675407"/>
    <w:rsid w:val="00677034"/>
    <w:rsid w:val="00681152"/>
    <w:rsid w:val="00685F47"/>
    <w:rsid w:val="00695333"/>
    <w:rsid w:val="006A26D8"/>
    <w:rsid w:val="006A734C"/>
    <w:rsid w:val="006B0C64"/>
    <w:rsid w:val="006B30C9"/>
    <w:rsid w:val="006B62FF"/>
    <w:rsid w:val="006B7BC9"/>
    <w:rsid w:val="006C45C7"/>
    <w:rsid w:val="006C7882"/>
    <w:rsid w:val="006E0B50"/>
    <w:rsid w:val="006E327D"/>
    <w:rsid w:val="006E48BB"/>
    <w:rsid w:val="006E5950"/>
    <w:rsid w:val="006F3893"/>
    <w:rsid w:val="006F4636"/>
    <w:rsid w:val="006F4D2B"/>
    <w:rsid w:val="006F4EF4"/>
    <w:rsid w:val="00702B89"/>
    <w:rsid w:val="00704A4E"/>
    <w:rsid w:val="00704CD5"/>
    <w:rsid w:val="00711229"/>
    <w:rsid w:val="00712EC8"/>
    <w:rsid w:val="00716873"/>
    <w:rsid w:val="00726B45"/>
    <w:rsid w:val="00730773"/>
    <w:rsid w:val="00736803"/>
    <w:rsid w:val="007408D3"/>
    <w:rsid w:val="007411DF"/>
    <w:rsid w:val="0074343B"/>
    <w:rsid w:val="0074443A"/>
    <w:rsid w:val="0074619C"/>
    <w:rsid w:val="0074673A"/>
    <w:rsid w:val="00750896"/>
    <w:rsid w:val="00750900"/>
    <w:rsid w:val="00753182"/>
    <w:rsid w:val="00753575"/>
    <w:rsid w:val="007535E4"/>
    <w:rsid w:val="007568E6"/>
    <w:rsid w:val="00762AD4"/>
    <w:rsid w:val="00763176"/>
    <w:rsid w:val="007632E2"/>
    <w:rsid w:val="007673F2"/>
    <w:rsid w:val="007719D3"/>
    <w:rsid w:val="007736B8"/>
    <w:rsid w:val="00774048"/>
    <w:rsid w:val="007740A2"/>
    <w:rsid w:val="00776C51"/>
    <w:rsid w:val="0078060B"/>
    <w:rsid w:val="00784E19"/>
    <w:rsid w:val="00786725"/>
    <w:rsid w:val="00786D6A"/>
    <w:rsid w:val="00790B7F"/>
    <w:rsid w:val="007926AD"/>
    <w:rsid w:val="00793974"/>
    <w:rsid w:val="00794E21"/>
    <w:rsid w:val="0079687A"/>
    <w:rsid w:val="007A0CCC"/>
    <w:rsid w:val="007A182D"/>
    <w:rsid w:val="007A42E4"/>
    <w:rsid w:val="007A4F31"/>
    <w:rsid w:val="007A5810"/>
    <w:rsid w:val="007C2503"/>
    <w:rsid w:val="007C2BB9"/>
    <w:rsid w:val="007C4D1C"/>
    <w:rsid w:val="007C596B"/>
    <w:rsid w:val="007C7398"/>
    <w:rsid w:val="007D4BC3"/>
    <w:rsid w:val="007D581D"/>
    <w:rsid w:val="00801ACB"/>
    <w:rsid w:val="00806C7F"/>
    <w:rsid w:val="008113AE"/>
    <w:rsid w:val="00811F26"/>
    <w:rsid w:val="00812956"/>
    <w:rsid w:val="00816604"/>
    <w:rsid w:val="008167EB"/>
    <w:rsid w:val="00843177"/>
    <w:rsid w:val="00846D72"/>
    <w:rsid w:val="008517A4"/>
    <w:rsid w:val="008646FB"/>
    <w:rsid w:val="00867B9C"/>
    <w:rsid w:val="00872E5B"/>
    <w:rsid w:val="0087389A"/>
    <w:rsid w:val="008808DC"/>
    <w:rsid w:val="008819D5"/>
    <w:rsid w:val="0088545D"/>
    <w:rsid w:val="008919BF"/>
    <w:rsid w:val="008924E2"/>
    <w:rsid w:val="00892E69"/>
    <w:rsid w:val="00895D4E"/>
    <w:rsid w:val="008A1D7C"/>
    <w:rsid w:val="008A1F5A"/>
    <w:rsid w:val="008B2CDA"/>
    <w:rsid w:val="008D25C3"/>
    <w:rsid w:val="008E04A2"/>
    <w:rsid w:val="008E14C1"/>
    <w:rsid w:val="008E33AC"/>
    <w:rsid w:val="008E5BCF"/>
    <w:rsid w:val="008F5176"/>
    <w:rsid w:val="0090119C"/>
    <w:rsid w:val="00903A6F"/>
    <w:rsid w:val="00913D59"/>
    <w:rsid w:val="00913DE4"/>
    <w:rsid w:val="00915A6F"/>
    <w:rsid w:val="0091703E"/>
    <w:rsid w:val="00930565"/>
    <w:rsid w:val="0093551B"/>
    <w:rsid w:val="00936FE1"/>
    <w:rsid w:val="00937F70"/>
    <w:rsid w:val="00941825"/>
    <w:rsid w:val="00942980"/>
    <w:rsid w:val="009560C4"/>
    <w:rsid w:val="00957572"/>
    <w:rsid w:val="00963ABE"/>
    <w:rsid w:val="009717DE"/>
    <w:rsid w:val="009728C6"/>
    <w:rsid w:val="0097315A"/>
    <w:rsid w:val="00974B5A"/>
    <w:rsid w:val="009809D6"/>
    <w:rsid w:val="00990B2D"/>
    <w:rsid w:val="00993736"/>
    <w:rsid w:val="00994BDF"/>
    <w:rsid w:val="009A5456"/>
    <w:rsid w:val="009B40D3"/>
    <w:rsid w:val="009C2BC8"/>
    <w:rsid w:val="009C5885"/>
    <w:rsid w:val="009C5EA9"/>
    <w:rsid w:val="009C6421"/>
    <w:rsid w:val="009C6502"/>
    <w:rsid w:val="009C6C9E"/>
    <w:rsid w:val="009D46B9"/>
    <w:rsid w:val="009E6F0C"/>
    <w:rsid w:val="009E77FF"/>
    <w:rsid w:val="009F1E0E"/>
    <w:rsid w:val="009F3567"/>
    <w:rsid w:val="009F5A19"/>
    <w:rsid w:val="009F6258"/>
    <w:rsid w:val="009F7997"/>
    <w:rsid w:val="00A05DE7"/>
    <w:rsid w:val="00A1347C"/>
    <w:rsid w:val="00A14E9F"/>
    <w:rsid w:val="00A22DD0"/>
    <w:rsid w:val="00A304E1"/>
    <w:rsid w:val="00A32855"/>
    <w:rsid w:val="00A3348D"/>
    <w:rsid w:val="00A40783"/>
    <w:rsid w:val="00A42835"/>
    <w:rsid w:val="00A42C0A"/>
    <w:rsid w:val="00A4367C"/>
    <w:rsid w:val="00A46A0F"/>
    <w:rsid w:val="00A6294A"/>
    <w:rsid w:val="00A6440B"/>
    <w:rsid w:val="00A66AD1"/>
    <w:rsid w:val="00A67CE0"/>
    <w:rsid w:val="00A750AC"/>
    <w:rsid w:val="00A820DB"/>
    <w:rsid w:val="00A83691"/>
    <w:rsid w:val="00A86056"/>
    <w:rsid w:val="00A8799C"/>
    <w:rsid w:val="00A913C1"/>
    <w:rsid w:val="00A91D51"/>
    <w:rsid w:val="00A93C3C"/>
    <w:rsid w:val="00A95D80"/>
    <w:rsid w:val="00AA02AA"/>
    <w:rsid w:val="00AA22AC"/>
    <w:rsid w:val="00AA43D9"/>
    <w:rsid w:val="00AB2B09"/>
    <w:rsid w:val="00AB56B1"/>
    <w:rsid w:val="00AB638B"/>
    <w:rsid w:val="00AC13FF"/>
    <w:rsid w:val="00AC2B2D"/>
    <w:rsid w:val="00AC3E0E"/>
    <w:rsid w:val="00AC6C20"/>
    <w:rsid w:val="00AC7E67"/>
    <w:rsid w:val="00AD0958"/>
    <w:rsid w:val="00AD2BD4"/>
    <w:rsid w:val="00AD5064"/>
    <w:rsid w:val="00AD5B64"/>
    <w:rsid w:val="00AE1954"/>
    <w:rsid w:val="00AE58A6"/>
    <w:rsid w:val="00AF7684"/>
    <w:rsid w:val="00B003E8"/>
    <w:rsid w:val="00B02D3B"/>
    <w:rsid w:val="00B15633"/>
    <w:rsid w:val="00B2063E"/>
    <w:rsid w:val="00B26E82"/>
    <w:rsid w:val="00B30CBA"/>
    <w:rsid w:val="00B31CC8"/>
    <w:rsid w:val="00B416EC"/>
    <w:rsid w:val="00B43D46"/>
    <w:rsid w:val="00B441AB"/>
    <w:rsid w:val="00B457F7"/>
    <w:rsid w:val="00B525A5"/>
    <w:rsid w:val="00B539C1"/>
    <w:rsid w:val="00B53D33"/>
    <w:rsid w:val="00B60030"/>
    <w:rsid w:val="00B60ACA"/>
    <w:rsid w:val="00B6382F"/>
    <w:rsid w:val="00B654B2"/>
    <w:rsid w:val="00B71802"/>
    <w:rsid w:val="00B71CAA"/>
    <w:rsid w:val="00B71D2E"/>
    <w:rsid w:val="00B73B1E"/>
    <w:rsid w:val="00B74624"/>
    <w:rsid w:val="00B80E56"/>
    <w:rsid w:val="00B826F0"/>
    <w:rsid w:val="00B82890"/>
    <w:rsid w:val="00B86BAA"/>
    <w:rsid w:val="00B92903"/>
    <w:rsid w:val="00B931CA"/>
    <w:rsid w:val="00B931D9"/>
    <w:rsid w:val="00B94198"/>
    <w:rsid w:val="00B97944"/>
    <w:rsid w:val="00BA3175"/>
    <w:rsid w:val="00BA4E42"/>
    <w:rsid w:val="00BA6ED5"/>
    <w:rsid w:val="00BB0C75"/>
    <w:rsid w:val="00BB33C2"/>
    <w:rsid w:val="00BC2679"/>
    <w:rsid w:val="00BC4840"/>
    <w:rsid w:val="00BC4B94"/>
    <w:rsid w:val="00BC54BC"/>
    <w:rsid w:val="00BC75A2"/>
    <w:rsid w:val="00BC79F1"/>
    <w:rsid w:val="00BD7898"/>
    <w:rsid w:val="00BE0009"/>
    <w:rsid w:val="00BE426E"/>
    <w:rsid w:val="00BE792B"/>
    <w:rsid w:val="00BF0167"/>
    <w:rsid w:val="00C004B0"/>
    <w:rsid w:val="00C0423A"/>
    <w:rsid w:val="00C102EA"/>
    <w:rsid w:val="00C12CD1"/>
    <w:rsid w:val="00C12D59"/>
    <w:rsid w:val="00C20030"/>
    <w:rsid w:val="00C2589F"/>
    <w:rsid w:val="00C30758"/>
    <w:rsid w:val="00C3438C"/>
    <w:rsid w:val="00C34945"/>
    <w:rsid w:val="00C44920"/>
    <w:rsid w:val="00C46BBE"/>
    <w:rsid w:val="00C52014"/>
    <w:rsid w:val="00C52BDE"/>
    <w:rsid w:val="00C53DCE"/>
    <w:rsid w:val="00C56220"/>
    <w:rsid w:val="00C65DD7"/>
    <w:rsid w:val="00C7523C"/>
    <w:rsid w:val="00C76F44"/>
    <w:rsid w:val="00C801E6"/>
    <w:rsid w:val="00C805A7"/>
    <w:rsid w:val="00C813C4"/>
    <w:rsid w:val="00C90852"/>
    <w:rsid w:val="00CA52A9"/>
    <w:rsid w:val="00CB3E96"/>
    <w:rsid w:val="00CB6E70"/>
    <w:rsid w:val="00CC063C"/>
    <w:rsid w:val="00CC29E7"/>
    <w:rsid w:val="00CD0412"/>
    <w:rsid w:val="00CD3CCB"/>
    <w:rsid w:val="00CD4F38"/>
    <w:rsid w:val="00CD6D45"/>
    <w:rsid w:val="00CE0E26"/>
    <w:rsid w:val="00CE4530"/>
    <w:rsid w:val="00CF51E5"/>
    <w:rsid w:val="00CF728B"/>
    <w:rsid w:val="00D03779"/>
    <w:rsid w:val="00D123DA"/>
    <w:rsid w:val="00D1440F"/>
    <w:rsid w:val="00D16697"/>
    <w:rsid w:val="00D213D5"/>
    <w:rsid w:val="00D22E94"/>
    <w:rsid w:val="00D30E0C"/>
    <w:rsid w:val="00D31215"/>
    <w:rsid w:val="00D34198"/>
    <w:rsid w:val="00D41FD7"/>
    <w:rsid w:val="00D429C7"/>
    <w:rsid w:val="00D442B3"/>
    <w:rsid w:val="00D545AF"/>
    <w:rsid w:val="00D55A8B"/>
    <w:rsid w:val="00D60DFC"/>
    <w:rsid w:val="00D77B2F"/>
    <w:rsid w:val="00D810FD"/>
    <w:rsid w:val="00D81B25"/>
    <w:rsid w:val="00D84C44"/>
    <w:rsid w:val="00D87A52"/>
    <w:rsid w:val="00DA1D99"/>
    <w:rsid w:val="00DA46EC"/>
    <w:rsid w:val="00DA76FB"/>
    <w:rsid w:val="00DB1339"/>
    <w:rsid w:val="00DB35F9"/>
    <w:rsid w:val="00DB3737"/>
    <w:rsid w:val="00DB5442"/>
    <w:rsid w:val="00DC2522"/>
    <w:rsid w:val="00DC32E2"/>
    <w:rsid w:val="00DC3E92"/>
    <w:rsid w:val="00DC4C2D"/>
    <w:rsid w:val="00DC552C"/>
    <w:rsid w:val="00DC7D6D"/>
    <w:rsid w:val="00DC7F42"/>
    <w:rsid w:val="00DD1AF8"/>
    <w:rsid w:val="00DD2329"/>
    <w:rsid w:val="00DD2613"/>
    <w:rsid w:val="00DD6282"/>
    <w:rsid w:val="00DE074A"/>
    <w:rsid w:val="00DE13E1"/>
    <w:rsid w:val="00DE5F09"/>
    <w:rsid w:val="00DE78B1"/>
    <w:rsid w:val="00DF37CF"/>
    <w:rsid w:val="00DF5007"/>
    <w:rsid w:val="00E066AA"/>
    <w:rsid w:val="00E12498"/>
    <w:rsid w:val="00E12930"/>
    <w:rsid w:val="00E12F79"/>
    <w:rsid w:val="00E20A8A"/>
    <w:rsid w:val="00E24A71"/>
    <w:rsid w:val="00E25C29"/>
    <w:rsid w:val="00E3177A"/>
    <w:rsid w:val="00E32ECF"/>
    <w:rsid w:val="00E33F16"/>
    <w:rsid w:val="00E402C5"/>
    <w:rsid w:val="00E4081A"/>
    <w:rsid w:val="00E4249D"/>
    <w:rsid w:val="00E456F3"/>
    <w:rsid w:val="00E55191"/>
    <w:rsid w:val="00E6751E"/>
    <w:rsid w:val="00E80731"/>
    <w:rsid w:val="00E81510"/>
    <w:rsid w:val="00E91A7B"/>
    <w:rsid w:val="00E95DDE"/>
    <w:rsid w:val="00EA3706"/>
    <w:rsid w:val="00EA5B11"/>
    <w:rsid w:val="00EA6BA2"/>
    <w:rsid w:val="00EA77C9"/>
    <w:rsid w:val="00EB0411"/>
    <w:rsid w:val="00EB7764"/>
    <w:rsid w:val="00EB7801"/>
    <w:rsid w:val="00EC015B"/>
    <w:rsid w:val="00EC1045"/>
    <w:rsid w:val="00EC51CA"/>
    <w:rsid w:val="00EC6D49"/>
    <w:rsid w:val="00ED0261"/>
    <w:rsid w:val="00ED3135"/>
    <w:rsid w:val="00ED4C07"/>
    <w:rsid w:val="00EE20B8"/>
    <w:rsid w:val="00EE2FFA"/>
    <w:rsid w:val="00EE450E"/>
    <w:rsid w:val="00EE500D"/>
    <w:rsid w:val="00EE6B0A"/>
    <w:rsid w:val="00EF03C1"/>
    <w:rsid w:val="00EF18DD"/>
    <w:rsid w:val="00EF1E7E"/>
    <w:rsid w:val="00EF5440"/>
    <w:rsid w:val="00F0028B"/>
    <w:rsid w:val="00F013ED"/>
    <w:rsid w:val="00F01638"/>
    <w:rsid w:val="00F05201"/>
    <w:rsid w:val="00F11B5B"/>
    <w:rsid w:val="00F1208D"/>
    <w:rsid w:val="00F15B99"/>
    <w:rsid w:val="00F16510"/>
    <w:rsid w:val="00F25FA6"/>
    <w:rsid w:val="00F278E3"/>
    <w:rsid w:val="00F31EC1"/>
    <w:rsid w:val="00F33E19"/>
    <w:rsid w:val="00F44396"/>
    <w:rsid w:val="00F44F5C"/>
    <w:rsid w:val="00F53B2C"/>
    <w:rsid w:val="00F53F17"/>
    <w:rsid w:val="00F56273"/>
    <w:rsid w:val="00F5770A"/>
    <w:rsid w:val="00F63548"/>
    <w:rsid w:val="00F64132"/>
    <w:rsid w:val="00F64C80"/>
    <w:rsid w:val="00F737C3"/>
    <w:rsid w:val="00F8213D"/>
    <w:rsid w:val="00F832D9"/>
    <w:rsid w:val="00F95D0C"/>
    <w:rsid w:val="00F95D69"/>
    <w:rsid w:val="00FA7E09"/>
    <w:rsid w:val="00FC5318"/>
    <w:rsid w:val="00FC6517"/>
    <w:rsid w:val="00FD1E58"/>
    <w:rsid w:val="00FD24A4"/>
    <w:rsid w:val="00FD2616"/>
    <w:rsid w:val="00FD6627"/>
    <w:rsid w:val="00FE2B33"/>
    <w:rsid w:val="00FE573A"/>
    <w:rsid w:val="00FE7209"/>
    <w:rsid w:val="00FF03CE"/>
    <w:rsid w:val="00FF0DFD"/>
    <w:rsid w:val="00FF39E3"/>
    <w:rsid w:val="00FF4762"/>
    <w:rsid w:val="00FF522A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EF7A0C"/>
  <w15:chartTrackingRefBased/>
  <w15:docId w15:val="{36E556E5-5CDE-4259-BB5E-448DFC36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4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qFormat/>
    <w:rPr>
      <w:sz w:val="16"/>
      <w:szCs w:val="16"/>
    </w:rPr>
  </w:style>
  <w:style w:type="paragraph" w:styleId="a7">
    <w:name w:val="annotation text"/>
    <w:basedOn w:val="a"/>
    <w:link w:val="Char0"/>
    <w:uiPriority w:val="99"/>
    <w:qFormat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"/>
    <w:next w:val="a"/>
    <w:unhideWhenUsed/>
    <w:qFormat/>
    <w:rPr>
      <w:b/>
      <w:bCs/>
    </w:rPr>
  </w:style>
  <w:style w:type="character" w:customStyle="1" w:styleId="B1Char">
    <w:name w:val="B1 Char"/>
    <w:link w:val="B1"/>
    <w:qFormat/>
    <w:rPr>
      <w:lang w:val="en-GB" w:eastAsia="en-GB"/>
    </w:rPr>
  </w:style>
  <w:style w:type="character" w:customStyle="1" w:styleId="B5Char">
    <w:name w:val="B5 Char"/>
    <w:link w:val="B5"/>
    <w:qFormat/>
    <w:locked/>
    <w:rPr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 w:eastAsia="ko-KR"/>
    </w:rPr>
  </w:style>
  <w:style w:type="character" w:customStyle="1" w:styleId="B4Char">
    <w:name w:val="B4 Char"/>
    <w:link w:val="B4"/>
    <w:qFormat/>
    <w:rPr>
      <w:lang w:val="en-GB" w:eastAsia="en-GB"/>
    </w:rPr>
  </w:style>
  <w:style w:type="character" w:customStyle="1" w:styleId="B3Char">
    <w:name w:val="B3 Char"/>
    <w:link w:val="B3"/>
    <w:qFormat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Pr>
      <w:lang w:val="en-GB" w:eastAsia="en-GB"/>
    </w:rPr>
  </w:style>
  <w:style w:type="table" w:customStyle="1" w:styleId="12">
    <w:name w:val="표 구분선1"/>
    <w:basedOn w:val="a1"/>
    <w:next w:val="af2"/>
    <w:rPr>
      <w:rFonts w:eastAsia="바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val="en-GB" w:eastAsia="en-GB"/>
    </w:rPr>
  </w:style>
  <w:style w:type="character" w:styleId="af4">
    <w:name w:val="FollowedHyperlink"/>
    <w:rPr>
      <w:color w:val="954F72"/>
      <w:u w:val="single"/>
    </w:rPr>
  </w:style>
  <w:style w:type="paragraph" w:styleId="af5">
    <w:name w:val="List Paragraph"/>
    <w:aliases w:val="- Bullets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,목록단락,Task Body"/>
    <w:basedOn w:val="a"/>
    <w:link w:val="Char1"/>
    <w:uiPriority w:val="34"/>
    <w:qFormat/>
    <w:rsid w:val="00EB0411"/>
    <w:pPr>
      <w:ind w:leftChars="400" w:left="800"/>
    </w:pPr>
  </w:style>
  <w:style w:type="paragraph" w:styleId="af6">
    <w:name w:val="Normal (Web)"/>
    <w:basedOn w:val="a"/>
    <w:uiPriority w:val="99"/>
    <w:qFormat/>
    <w:rsid w:val="006B62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EditorsNoteChar">
    <w:name w:val="Editor's Note Char"/>
    <w:link w:val="EditorsNote"/>
    <w:qFormat/>
    <w:locked/>
    <w:rsid w:val="00001B9D"/>
    <w:rPr>
      <w:color w:val="FF0000"/>
      <w:lang w:val="en-GB" w:eastAsia="en-GB"/>
    </w:rPr>
  </w:style>
  <w:style w:type="character" w:customStyle="1" w:styleId="NOChar">
    <w:name w:val="NO Char"/>
    <w:link w:val="NO"/>
    <w:qFormat/>
    <w:rsid w:val="00001B9D"/>
    <w:rPr>
      <w:lang w:val="en-GB" w:eastAsia="en-GB"/>
    </w:rPr>
  </w:style>
  <w:style w:type="character" w:customStyle="1" w:styleId="Char1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,列表段落11 Char"/>
    <w:link w:val="af5"/>
    <w:uiPriority w:val="34"/>
    <w:qFormat/>
    <w:locked/>
    <w:rsid w:val="00CD0412"/>
    <w:rPr>
      <w:lang w:val="en-GB" w:eastAsia="en-GB"/>
    </w:rPr>
  </w:style>
  <w:style w:type="character" w:customStyle="1" w:styleId="TALCar">
    <w:name w:val="TAL Car"/>
    <w:link w:val="TAL"/>
    <w:qFormat/>
    <w:locked/>
    <w:rsid w:val="00CD0412"/>
    <w:rPr>
      <w:rFonts w:ascii="Arial" w:hAnsi="Arial"/>
      <w:sz w:val="18"/>
      <w:lang w:val="en-GB" w:eastAsia="en-GB"/>
    </w:rPr>
  </w:style>
  <w:style w:type="character" w:customStyle="1" w:styleId="B3Char2">
    <w:name w:val="B3 Char2"/>
    <w:qFormat/>
    <w:rsid w:val="00F64132"/>
    <w:rPr>
      <w:lang w:val="en-GB" w:eastAsia="en-US"/>
    </w:rPr>
  </w:style>
  <w:style w:type="paragraph" w:customStyle="1" w:styleId="Doc-comment">
    <w:name w:val="Doc-comment"/>
    <w:basedOn w:val="a"/>
    <w:next w:val="Doc-text2"/>
    <w:qFormat/>
    <w:rsid w:val="00CD3CC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</w:rPr>
  </w:style>
  <w:style w:type="character" w:customStyle="1" w:styleId="B1Char1">
    <w:name w:val="B1 Char1"/>
    <w:qFormat/>
    <w:rsid w:val="00B60ACA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BE0009"/>
    <w:rPr>
      <w:rFonts w:ascii="Courier New" w:hAnsi="Courier New"/>
      <w:noProof/>
      <w:sz w:val="16"/>
      <w:lang w:val="en-GB" w:eastAsia="en-GB"/>
    </w:rPr>
  </w:style>
  <w:style w:type="paragraph" w:customStyle="1" w:styleId="AgreementOnLine">
    <w:name w:val="AgreementOnLine"/>
    <w:basedOn w:val="Agreement"/>
    <w:link w:val="AgreementOnLineChar"/>
    <w:qFormat/>
    <w:rsid w:val="00FE7209"/>
    <w:pPr>
      <w:numPr>
        <w:ilvl w:val="1"/>
        <w:numId w:val="34"/>
      </w:numPr>
      <w:tabs>
        <w:tab w:val="left" w:pos="1619"/>
      </w:tabs>
      <w:spacing w:after="160" w:line="259" w:lineRule="auto"/>
      <w:ind w:left="1619"/>
    </w:pPr>
  </w:style>
  <w:style w:type="character" w:customStyle="1" w:styleId="AgreementOnLineChar">
    <w:name w:val="AgreementOnLine Char"/>
    <w:link w:val="AgreementOnLine"/>
    <w:rsid w:val="00FE7209"/>
    <w:rPr>
      <w:rFonts w:ascii="Arial" w:eastAsia="MS Mincho" w:hAnsi="Arial"/>
      <w:b/>
      <w:szCs w:val="24"/>
      <w:lang w:val="en-GB" w:eastAsia="en-GB"/>
    </w:rPr>
  </w:style>
  <w:style w:type="character" w:customStyle="1" w:styleId="Char0">
    <w:name w:val="메모 텍스트 Char"/>
    <w:basedOn w:val="a0"/>
    <w:link w:val="a7"/>
    <w:uiPriority w:val="99"/>
    <w:qFormat/>
    <w:rsid w:val="00B82890"/>
    <w:rPr>
      <w:lang w:val="en-GB" w:eastAsia="en-GB"/>
    </w:rPr>
  </w:style>
  <w:style w:type="paragraph" w:customStyle="1" w:styleId="b30">
    <w:name w:val="b3"/>
    <w:basedOn w:val="a"/>
    <w:qFormat/>
    <w:rsid w:val="00681152"/>
    <w:pPr>
      <w:adjustRightInd/>
      <w:spacing w:line="259" w:lineRule="auto"/>
      <w:ind w:left="1135" w:hanging="284"/>
      <w:jc w:val="both"/>
      <w:textAlignment w:val="auto"/>
    </w:pPr>
    <w:rPr>
      <w:rFonts w:eastAsia="Times New Roman"/>
    </w:rPr>
  </w:style>
  <w:style w:type="paragraph" w:customStyle="1" w:styleId="B7">
    <w:name w:val="B7"/>
    <w:basedOn w:val="B6"/>
    <w:link w:val="B7Char"/>
    <w:qFormat/>
    <w:rsid w:val="00F05201"/>
    <w:rPr>
      <w:lang w:val="en-GB" w:eastAsia="ja-JP"/>
    </w:rPr>
  </w:style>
  <w:style w:type="character" w:customStyle="1" w:styleId="B7Char">
    <w:name w:val="B7 Char"/>
    <w:basedOn w:val="B6Char"/>
    <w:link w:val="B7"/>
    <w:qFormat/>
    <w:rsid w:val="00F0520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53131-A7E8-4A97-8586-D150B9725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2872</Words>
  <Characters>16372</Characters>
  <Application>Microsoft Office Word</Application>
  <DocSecurity>0</DocSecurity>
  <Lines>136</Lines>
  <Paragraphs>38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19206</CharactersWithSpaces>
  <SharedDoc>false</SharedDoc>
  <HLinks>
    <vt:vector size="12" baseType="variant">
      <vt:variant>
        <vt:i4>3145802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  <vt:variant>
        <vt:i4>3145802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Hanseul Hong</dc:creator>
  <cp:keywords/>
  <dc:description/>
  <cp:lastModifiedBy>LGE - Hanseul Hong</cp:lastModifiedBy>
  <cp:revision>4</cp:revision>
  <cp:lastPrinted>2009-10-12T07:10:00Z</cp:lastPrinted>
  <dcterms:created xsi:type="dcterms:W3CDTF">2023-11-03T08:53:00Z</dcterms:created>
  <dcterms:modified xsi:type="dcterms:W3CDTF">2023-11-03T08:55:00Z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